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58390" w14:textId="784DD3F9" w:rsidR="004D1401" w:rsidRPr="00573449" w:rsidRDefault="004D1401" w:rsidP="004D1401">
      <w:pPr>
        <w:pStyle w:val="Header"/>
        <w:tabs>
          <w:tab w:val="right" w:pos="9639"/>
        </w:tabs>
        <w:rPr>
          <w:bCs/>
          <w:i/>
          <w:noProof w:val="0"/>
          <w:sz w:val="24"/>
          <w:szCs w:val="24"/>
        </w:rPr>
      </w:pPr>
      <w:r w:rsidRPr="00573449">
        <w:rPr>
          <w:bCs/>
          <w:noProof w:val="0"/>
          <w:sz w:val="24"/>
          <w:szCs w:val="24"/>
        </w:rPr>
        <w:t>3GPP T</w:t>
      </w:r>
      <w:bookmarkStart w:id="0" w:name="_Ref452454252"/>
      <w:bookmarkEnd w:id="0"/>
      <w:r w:rsidRPr="00573449">
        <w:rPr>
          <w:bCs/>
          <w:noProof w:val="0"/>
          <w:sz w:val="24"/>
          <w:szCs w:val="24"/>
        </w:rPr>
        <w:t xml:space="preserve">SG-RAN </w:t>
      </w:r>
      <w:r w:rsidRPr="00573449">
        <w:rPr>
          <w:noProof w:val="0"/>
          <w:sz w:val="24"/>
          <w:szCs w:val="24"/>
        </w:rPr>
        <w:t xml:space="preserve">WG3 </w:t>
      </w:r>
      <w:r w:rsidRPr="002459D3">
        <w:rPr>
          <w:noProof w:val="0"/>
          <w:sz w:val="24"/>
          <w:szCs w:val="24"/>
        </w:rPr>
        <w:t xml:space="preserve">Meeting </w:t>
      </w:r>
      <w:r w:rsidRPr="00573449">
        <w:rPr>
          <w:noProof w:val="0"/>
          <w:sz w:val="24"/>
          <w:szCs w:val="24"/>
        </w:rPr>
        <w:t>#11</w:t>
      </w:r>
      <w:r>
        <w:rPr>
          <w:noProof w:val="0"/>
          <w:sz w:val="24"/>
          <w:szCs w:val="24"/>
        </w:rPr>
        <w:t xml:space="preserve">9bis-e </w:t>
      </w:r>
      <w:r w:rsidRPr="00573449">
        <w:rPr>
          <w:noProof w:val="0"/>
          <w:sz w:val="24"/>
          <w:szCs w:val="24"/>
        </w:rPr>
        <w:t xml:space="preserve"> </w:t>
      </w:r>
      <w:r>
        <w:rPr>
          <w:bCs/>
          <w:noProof w:val="0"/>
          <w:sz w:val="24"/>
          <w:szCs w:val="24"/>
        </w:rPr>
        <w:tab/>
      </w:r>
      <w:r w:rsidR="00085CEF" w:rsidRPr="00085CEF">
        <w:rPr>
          <w:bCs/>
          <w:noProof w:val="0"/>
          <w:sz w:val="24"/>
          <w:szCs w:val="24"/>
        </w:rPr>
        <w:t>R3-231655</w:t>
      </w:r>
    </w:p>
    <w:p w14:paraId="1E74EBD4" w14:textId="77777777" w:rsidR="004D1401" w:rsidRPr="003C6583" w:rsidRDefault="004D1401" w:rsidP="004D1401">
      <w:pPr>
        <w:pStyle w:val="Header"/>
        <w:tabs>
          <w:tab w:val="right" w:pos="9639"/>
        </w:tabs>
        <w:rPr>
          <w:bCs/>
          <w:noProof w:val="0"/>
          <w:sz w:val="24"/>
          <w:szCs w:val="24"/>
        </w:rPr>
      </w:pPr>
      <w:bookmarkStart w:id="1" w:name="_Hlk490060723"/>
      <w:r>
        <w:rPr>
          <w:rFonts w:cs="Arial"/>
          <w:sz w:val="24"/>
          <w:szCs w:val="24"/>
        </w:rPr>
        <w:t>E-meeting</w:t>
      </w:r>
      <w:r w:rsidRPr="00B1063A">
        <w:rPr>
          <w:rFonts w:cs="Arial"/>
          <w:sz w:val="24"/>
          <w:szCs w:val="24"/>
        </w:rPr>
        <w:t xml:space="preserve">, </w:t>
      </w:r>
      <w:r>
        <w:rPr>
          <w:rFonts w:cs="Arial"/>
          <w:sz w:val="24"/>
          <w:szCs w:val="24"/>
        </w:rPr>
        <w:t xml:space="preserve">17 April </w:t>
      </w:r>
      <w:r w:rsidRPr="002459D3">
        <w:rPr>
          <w:rFonts w:cs="Arial"/>
          <w:sz w:val="24"/>
          <w:szCs w:val="24"/>
        </w:rPr>
        <w:t xml:space="preserve">– </w:t>
      </w:r>
      <w:r>
        <w:rPr>
          <w:rFonts w:cs="Arial"/>
          <w:sz w:val="24"/>
          <w:szCs w:val="24"/>
        </w:rPr>
        <w:t xml:space="preserve">26 April </w:t>
      </w:r>
      <w:r w:rsidRPr="002459D3">
        <w:rPr>
          <w:rFonts w:cs="Arial"/>
          <w:sz w:val="24"/>
          <w:szCs w:val="24"/>
        </w:rPr>
        <w:t>202</w:t>
      </w:r>
      <w:bookmarkEnd w:id="1"/>
      <w:r>
        <w:rPr>
          <w:rFonts w:cs="Arial"/>
          <w:sz w:val="24"/>
          <w:szCs w:val="24"/>
        </w:rPr>
        <w:t>3</w:t>
      </w:r>
    </w:p>
    <w:p w14:paraId="0687E68E" w14:textId="77777777" w:rsidR="004D1401" w:rsidRDefault="004D1401" w:rsidP="004D1401">
      <w:pPr>
        <w:pStyle w:val="Header"/>
        <w:rPr>
          <w:bCs/>
          <w:noProof w:val="0"/>
          <w:sz w:val="24"/>
        </w:rPr>
      </w:pPr>
    </w:p>
    <w:p w14:paraId="26A49474" w14:textId="77777777" w:rsidR="004D1401" w:rsidRPr="00B1063A" w:rsidRDefault="004D1401" w:rsidP="004D1401">
      <w:pPr>
        <w:pStyle w:val="Header"/>
        <w:rPr>
          <w:bCs/>
          <w:noProof w:val="0"/>
          <w:sz w:val="24"/>
        </w:rPr>
      </w:pPr>
    </w:p>
    <w:p w14:paraId="12DFE8D4" w14:textId="725A1247" w:rsidR="004D1401" w:rsidRPr="00B1063A" w:rsidRDefault="004D1401" w:rsidP="004D1401">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Pr="002F4C4F">
        <w:rPr>
          <w:rFonts w:cs="Arial"/>
          <w:b/>
          <w:bCs/>
          <w:sz w:val="24"/>
          <w:lang w:val="en-US" w:eastAsia="ja-JP"/>
        </w:rPr>
        <w:t>12.2.</w:t>
      </w:r>
      <w:r>
        <w:rPr>
          <w:rFonts w:cs="Arial"/>
          <w:b/>
          <w:bCs/>
          <w:sz w:val="24"/>
          <w:lang w:val="en-US" w:eastAsia="ja-JP"/>
        </w:rPr>
        <w:t>1</w:t>
      </w:r>
    </w:p>
    <w:p w14:paraId="32F3D9D1" w14:textId="7E3C6E2A" w:rsidR="004D1401" w:rsidRPr="00B266B0" w:rsidRDefault="004D1401" w:rsidP="004D1401">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w:t>
      </w:r>
      <w:r w:rsidRPr="00CF34B7">
        <w:rPr>
          <w:rFonts w:cs="Arial"/>
          <w:b/>
          <w:bCs/>
          <w:sz w:val="24"/>
        </w:rPr>
        <w:t xml:space="preserve"> Shanghai Bell</w:t>
      </w:r>
      <w:r w:rsidR="002A3DA2">
        <w:rPr>
          <w:rFonts w:cs="Arial"/>
          <w:b/>
          <w:bCs/>
          <w:sz w:val="24"/>
        </w:rPr>
        <w:t>, Orange</w:t>
      </w:r>
    </w:p>
    <w:p w14:paraId="4FF807BC" w14:textId="05B7D789" w:rsidR="004D1401" w:rsidRDefault="004D1401" w:rsidP="004D1401">
      <w:pPr>
        <w:ind w:left="1985" w:hanging="1985"/>
        <w:rPr>
          <w:rFonts w:cs="Arial"/>
          <w:b/>
          <w:bCs/>
          <w:sz w:val="24"/>
          <w:szCs w:val="24"/>
        </w:rPr>
      </w:pPr>
      <w:r w:rsidRPr="35B22957">
        <w:rPr>
          <w:rFonts w:cs="Arial"/>
          <w:b/>
          <w:bCs/>
          <w:sz w:val="24"/>
          <w:szCs w:val="24"/>
        </w:rPr>
        <w:t>Title:</w:t>
      </w:r>
      <w:r>
        <w:tab/>
      </w:r>
      <w:r w:rsidR="003E2D85">
        <w:rPr>
          <w:rFonts w:cs="Arial"/>
          <w:b/>
          <w:bCs/>
          <w:sz w:val="24"/>
          <w:szCs w:val="24"/>
        </w:rPr>
        <w:t>(TP for TS 38.300) A</w:t>
      </w:r>
      <w:r>
        <w:rPr>
          <w:rFonts w:cs="Arial"/>
          <w:b/>
          <w:bCs/>
          <w:sz w:val="24"/>
          <w:szCs w:val="24"/>
        </w:rPr>
        <w:t>I/ML General Aspects</w:t>
      </w:r>
    </w:p>
    <w:p w14:paraId="794D84D8" w14:textId="4D9AF2B5" w:rsidR="004D1401" w:rsidRPr="00B266B0" w:rsidRDefault="004D1401" w:rsidP="004D1401">
      <w:pPr>
        <w:tabs>
          <w:tab w:val="left" w:pos="1985"/>
        </w:tabs>
        <w:rPr>
          <w:rFonts w:cs="Arial"/>
          <w:b/>
          <w:bCs/>
          <w:sz w:val="24"/>
        </w:rPr>
      </w:pPr>
      <w:r w:rsidRPr="00B266B0">
        <w:rPr>
          <w:rFonts w:cs="Arial"/>
          <w:b/>
          <w:bCs/>
          <w:sz w:val="24"/>
        </w:rPr>
        <w:t>Document for:</w:t>
      </w:r>
      <w:r w:rsidRPr="00B266B0">
        <w:rPr>
          <w:rFonts w:cs="Arial"/>
          <w:b/>
          <w:bCs/>
          <w:sz w:val="24"/>
        </w:rPr>
        <w:tab/>
      </w:r>
      <w:r w:rsidR="001F1008">
        <w:rPr>
          <w:rFonts w:cs="Arial"/>
          <w:b/>
          <w:bCs/>
          <w:sz w:val="24"/>
        </w:rPr>
        <w:t>Text Proposal</w:t>
      </w:r>
    </w:p>
    <w:p w14:paraId="5D83F22E" w14:textId="44BCF65F" w:rsidR="00431A17" w:rsidRPr="00892AF4" w:rsidRDefault="004D1401" w:rsidP="00892AF4">
      <w:pPr>
        <w:pStyle w:val="Heading1"/>
      </w:pPr>
      <w:r w:rsidRPr="006E13D1">
        <w:t>1</w:t>
      </w:r>
      <w:r w:rsidR="00985D4B">
        <w:t xml:space="preserve"> </w:t>
      </w:r>
      <w:r w:rsidR="00D85ACD">
        <w:tab/>
      </w:r>
      <w:r>
        <w:t>Introduction</w:t>
      </w:r>
    </w:p>
    <w:p w14:paraId="27971F73" w14:textId="77777777" w:rsidR="00892AF4" w:rsidRDefault="007D0A1A" w:rsidP="00431A17">
      <w:pPr>
        <w:pStyle w:val="CRCoverPage"/>
        <w:tabs>
          <w:tab w:val="right" w:pos="9639"/>
        </w:tabs>
        <w:spacing w:beforeLines="50" w:before="120" w:after="0"/>
        <w:rPr>
          <w:rFonts w:ascii="Times New Roman" w:eastAsia="Times New Roman" w:hAnsi="Times New Roman"/>
        </w:rPr>
      </w:pPr>
      <w:r>
        <w:rPr>
          <w:rFonts w:ascii="Times New Roman" w:eastAsia="Times New Roman" w:hAnsi="Times New Roman"/>
        </w:rPr>
        <w:t>In</w:t>
      </w:r>
      <w:r w:rsidR="00892AF4">
        <w:rPr>
          <w:rFonts w:ascii="Times New Roman" w:eastAsia="Times New Roman" w:hAnsi="Times New Roman"/>
        </w:rPr>
        <w:t xml:space="preserve"> earlier meetings the following has been agreed:</w:t>
      </w:r>
    </w:p>
    <w:p w14:paraId="04121C33" w14:textId="2102D080" w:rsidR="00E65086" w:rsidRDefault="00E65086" w:rsidP="00431A17">
      <w:pPr>
        <w:pStyle w:val="CRCoverPage"/>
        <w:tabs>
          <w:tab w:val="right" w:pos="9639"/>
        </w:tabs>
        <w:spacing w:beforeLines="50" w:before="120" w:after="0"/>
        <w:rPr>
          <w:rFonts w:ascii="Times New Roman" w:eastAsia="Times New Roman" w:hAnsi="Times New Roman"/>
          <w:u w:val="single"/>
        </w:rPr>
      </w:pPr>
      <w:r w:rsidRPr="00892AF4">
        <w:rPr>
          <w:rFonts w:ascii="Times New Roman" w:eastAsia="Times New Roman" w:hAnsi="Times New Roman"/>
          <w:u w:val="single"/>
        </w:rPr>
        <w:t>RAN3 #117e</w:t>
      </w:r>
    </w:p>
    <w:p w14:paraId="54F325C8" w14:textId="3E926370" w:rsidR="00E65086" w:rsidRPr="00E65086" w:rsidRDefault="00E65086" w:rsidP="00E65086">
      <w:pPr>
        <w:rPr>
          <w:rFonts w:ascii="Calibri" w:hAnsi="Calibri" w:cs="Calibri"/>
          <w:i/>
          <w:iCs/>
          <w:color w:val="00B050"/>
          <w:kern w:val="2"/>
          <w:sz w:val="16"/>
          <w:szCs w:val="16"/>
        </w:rPr>
      </w:pPr>
      <w:r w:rsidRPr="00E65086">
        <w:rPr>
          <w:rFonts w:ascii="Calibri" w:hAnsi="Calibri" w:cs="Calibri"/>
          <w:i/>
          <w:iCs/>
          <w:color w:val="00B050"/>
          <w:kern w:val="2"/>
          <w:sz w:val="16"/>
          <w:szCs w:val="16"/>
        </w:rPr>
        <w:t>Define a new procedure over Xn which can be used for AI/ML related information, e.g., predicted information</w:t>
      </w:r>
    </w:p>
    <w:p w14:paraId="25B7F394" w14:textId="732E5EAE" w:rsidR="007D0A1A" w:rsidRPr="00892AF4" w:rsidRDefault="00892AF4" w:rsidP="00431A17">
      <w:pPr>
        <w:pStyle w:val="CRCoverPage"/>
        <w:tabs>
          <w:tab w:val="right" w:pos="9639"/>
        </w:tabs>
        <w:spacing w:beforeLines="50" w:before="120" w:after="0"/>
        <w:rPr>
          <w:rFonts w:ascii="Times New Roman" w:eastAsia="Times New Roman" w:hAnsi="Times New Roman"/>
          <w:u w:val="single"/>
        </w:rPr>
      </w:pPr>
      <w:r w:rsidRPr="00892AF4">
        <w:rPr>
          <w:rFonts w:ascii="Times New Roman" w:eastAsia="Times New Roman" w:hAnsi="Times New Roman"/>
          <w:u w:val="single"/>
        </w:rPr>
        <w:t>RAN3 #117bis-e</w:t>
      </w:r>
    </w:p>
    <w:p w14:paraId="57C2258C" w14:textId="5B7CEE85" w:rsidR="007D0A1A" w:rsidRDefault="007D0A1A" w:rsidP="007D0A1A">
      <w:pPr>
        <w:rPr>
          <w:rFonts w:ascii="Calibri" w:hAnsi="Calibri" w:cs="Calibri"/>
          <w:i/>
          <w:iCs/>
          <w:color w:val="00B050"/>
          <w:kern w:val="2"/>
          <w:sz w:val="16"/>
          <w:szCs w:val="16"/>
        </w:rPr>
      </w:pPr>
      <w:r w:rsidRPr="00B142E2">
        <w:rPr>
          <w:rFonts w:ascii="Calibri" w:hAnsi="Calibri" w:cs="Calibri"/>
          <w:i/>
          <w:iCs/>
          <w:color w:val="00B050"/>
          <w:kern w:val="2"/>
          <w:sz w:val="16"/>
          <w:szCs w:val="16"/>
        </w:rPr>
        <w:t xml:space="preserve">Procedures used for AI/ML support in the NG-RAN shall be use case agnostic. </w:t>
      </w:r>
    </w:p>
    <w:p w14:paraId="7952755A" w14:textId="77777777" w:rsidR="00B13CA4" w:rsidRPr="00B13CA4" w:rsidRDefault="00B13CA4" w:rsidP="00B13CA4">
      <w:pPr>
        <w:rPr>
          <w:rFonts w:ascii="Calibri" w:hAnsi="Calibri" w:cs="Calibri"/>
          <w:i/>
          <w:iCs/>
          <w:color w:val="00B050"/>
          <w:kern w:val="2"/>
          <w:sz w:val="16"/>
          <w:szCs w:val="16"/>
        </w:rPr>
      </w:pPr>
      <w:r w:rsidRPr="00B13CA4">
        <w:rPr>
          <w:rFonts w:ascii="Calibri" w:hAnsi="Calibri" w:cs="Calibri"/>
          <w:i/>
          <w:iCs/>
          <w:color w:val="00B050"/>
          <w:kern w:val="2"/>
          <w:sz w:val="16"/>
          <w:szCs w:val="16"/>
        </w:rPr>
        <w:t>The cases of i) Model Training and Model Inference at the NG-RAN and ii) Model Training at OAM and Model Inference at the RAN, make use of the same procedures, with the exception that procedures for exchange of training data and feedback data (which is not related to model performance feedback) will be different for i) and ii).</w:t>
      </w:r>
    </w:p>
    <w:p w14:paraId="7581274D" w14:textId="729D3798" w:rsidR="00BE0692" w:rsidRDefault="00BE0692" w:rsidP="007D0A1A">
      <w:pPr>
        <w:rPr>
          <w:rFonts w:ascii="Calibri" w:hAnsi="Calibri" w:cs="Calibri"/>
          <w:i/>
          <w:iCs/>
          <w:color w:val="00B050"/>
          <w:kern w:val="2"/>
          <w:sz w:val="16"/>
          <w:szCs w:val="16"/>
        </w:rPr>
      </w:pPr>
      <w:r w:rsidRPr="00BE0692">
        <w:rPr>
          <w:rFonts w:ascii="Calibri" w:hAnsi="Calibri" w:cs="Calibri"/>
          <w:i/>
          <w:iCs/>
          <w:color w:val="00B050"/>
          <w:kern w:val="2"/>
          <w:sz w:val="16"/>
          <w:szCs w:val="16"/>
        </w:rPr>
        <w:t xml:space="preserve">Introduce a new Class 1 procedure for initiating the reporting of AI/ML Related Information and a Class 2 procedure for Data Reporting of AI/ML Related Information. </w:t>
      </w:r>
    </w:p>
    <w:p w14:paraId="70043111" w14:textId="77777777" w:rsidR="007D0A1A" w:rsidRPr="00B142E2" w:rsidRDefault="007D0A1A" w:rsidP="007D0A1A">
      <w:pPr>
        <w:rPr>
          <w:rFonts w:ascii="Calibri" w:hAnsi="Calibri" w:cs="Calibri"/>
          <w:i/>
          <w:iCs/>
          <w:color w:val="00B050"/>
          <w:kern w:val="2"/>
          <w:sz w:val="16"/>
          <w:szCs w:val="16"/>
        </w:rPr>
      </w:pPr>
      <w:r w:rsidRPr="00B142E2">
        <w:rPr>
          <w:rFonts w:ascii="Calibri" w:hAnsi="Calibri" w:cs="Calibri"/>
          <w:i/>
          <w:iCs/>
          <w:color w:val="00B050"/>
          <w:kern w:val="2"/>
          <w:sz w:val="16"/>
          <w:szCs w:val="16"/>
        </w:rPr>
        <w:t xml:space="preserve">Legacy information that are used to support AI/ML are transferred via existing legacy procedures (no need to signal them via other procedures) </w:t>
      </w:r>
    </w:p>
    <w:p w14:paraId="7BD57697" w14:textId="7744BC6A" w:rsidR="008A2A53" w:rsidRPr="00892AF4" w:rsidRDefault="008A2A53" w:rsidP="008A2A53">
      <w:pPr>
        <w:rPr>
          <w:rFonts w:ascii="Times New Roman" w:eastAsia="Times New Roman" w:hAnsi="Times New Roman"/>
          <w:u w:val="single"/>
        </w:rPr>
      </w:pPr>
      <w:r w:rsidRPr="00892AF4">
        <w:rPr>
          <w:rFonts w:ascii="Times New Roman" w:eastAsia="Times New Roman" w:hAnsi="Times New Roman"/>
          <w:u w:val="single"/>
        </w:rPr>
        <w:t>RAN3 #118</w:t>
      </w:r>
    </w:p>
    <w:p w14:paraId="62A349DB" w14:textId="04F666E1" w:rsidR="008A2A53" w:rsidRPr="008A2A53" w:rsidRDefault="008A2A53" w:rsidP="008A2A53">
      <w:pPr>
        <w:rPr>
          <w:rFonts w:ascii="Calibri" w:hAnsi="Calibri" w:cs="Calibri"/>
          <w:i/>
          <w:iCs/>
          <w:color w:val="00B050"/>
          <w:kern w:val="2"/>
          <w:sz w:val="16"/>
          <w:szCs w:val="16"/>
        </w:rPr>
      </w:pPr>
      <w:r w:rsidRPr="008A2A53">
        <w:rPr>
          <w:rFonts w:ascii="Calibri" w:hAnsi="Calibri" w:cs="Calibri"/>
          <w:i/>
          <w:iCs/>
          <w:color w:val="00B050"/>
          <w:kern w:val="2"/>
          <w:sz w:val="16"/>
          <w:szCs w:val="16"/>
        </w:rPr>
        <w:t>WA: Procedures used for AI/ML support in the NG-RAN shall be “data type agnostic”.</w:t>
      </w:r>
    </w:p>
    <w:p w14:paraId="7766203D" w14:textId="791B81FD" w:rsidR="00892AF4" w:rsidRPr="00892AF4" w:rsidRDefault="008A2A53" w:rsidP="007D0A1A">
      <w:pPr>
        <w:rPr>
          <w:rFonts w:ascii="Times New Roman" w:eastAsia="Times New Roman" w:hAnsi="Times New Roman"/>
          <w:u w:val="single"/>
        </w:rPr>
      </w:pPr>
      <w:r w:rsidRPr="00892AF4">
        <w:rPr>
          <w:rFonts w:ascii="Times New Roman" w:eastAsia="Times New Roman" w:hAnsi="Times New Roman"/>
          <w:u w:val="single"/>
        </w:rPr>
        <w:t>RAN3 #119</w:t>
      </w:r>
    </w:p>
    <w:p w14:paraId="3FEE5649" w14:textId="1B321F71" w:rsidR="00170D2D" w:rsidRDefault="00892AF4" w:rsidP="007D0A1A">
      <w:pPr>
        <w:rPr>
          <w:rFonts w:ascii="Calibri" w:hAnsi="Calibri" w:cs="Calibri"/>
          <w:i/>
          <w:iCs/>
          <w:color w:val="00B050"/>
          <w:kern w:val="2"/>
          <w:sz w:val="16"/>
          <w:szCs w:val="16"/>
        </w:rPr>
      </w:pPr>
      <w:r w:rsidRPr="00892AF4">
        <w:rPr>
          <w:rFonts w:ascii="Calibri" w:hAnsi="Calibri" w:cs="Calibri"/>
          <w:i/>
          <w:iCs/>
          <w:color w:val="00B050"/>
          <w:kern w:val="2"/>
          <w:sz w:val="16"/>
          <w:szCs w:val="16"/>
        </w:rPr>
        <w:t>The agreed class1 procedure (AI/ML INFORMATION REQUEST/RESPONSE, the name needs further discussion) is used to configure UE performance feedback reporting.</w:t>
      </w:r>
    </w:p>
    <w:p w14:paraId="6CECF76F" w14:textId="71386C8F" w:rsidR="00BE0692" w:rsidRPr="00892AF4" w:rsidRDefault="00BE0692" w:rsidP="007D0A1A">
      <w:pPr>
        <w:rPr>
          <w:rFonts w:ascii="Calibri" w:hAnsi="Calibri" w:cs="Calibri"/>
          <w:i/>
          <w:iCs/>
          <w:color w:val="00B050"/>
          <w:kern w:val="2"/>
          <w:sz w:val="16"/>
          <w:szCs w:val="16"/>
        </w:rPr>
      </w:pPr>
      <w:r w:rsidRPr="00BE0692">
        <w:rPr>
          <w:rFonts w:ascii="Calibri" w:hAnsi="Calibri" w:cs="Calibri"/>
          <w:i/>
          <w:iCs/>
          <w:color w:val="00B050"/>
          <w:kern w:val="2"/>
          <w:sz w:val="16"/>
          <w:szCs w:val="16"/>
        </w:rPr>
        <w:t>The agreed new class2 non-UE associated procedure (AI/ML INFORMATION UPDATE, which name is FFS) is used for UE performance feedback reporting.</w:t>
      </w:r>
    </w:p>
    <w:p w14:paraId="6F97EEEE" w14:textId="53DE9B98" w:rsidR="00E11B6D" w:rsidRPr="00D85ACD" w:rsidRDefault="00E11B6D" w:rsidP="007D0A1A">
      <w:pPr>
        <w:rPr>
          <w:rFonts w:ascii="Calibri" w:hAnsi="Calibri" w:cs="Calibri"/>
          <w:i/>
          <w:iCs/>
          <w:color w:val="00B050"/>
          <w:kern w:val="2"/>
          <w:sz w:val="16"/>
          <w:szCs w:val="16"/>
        </w:rPr>
      </w:pPr>
      <w:r w:rsidRPr="00E11B6D">
        <w:rPr>
          <w:rFonts w:ascii="Calibri" w:hAnsi="Calibri" w:cs="Calibri"/>
          <w:i/>
          <w:iCs/>
          <w:color w:val="00B050"/>
          <w:kern w:val="2"/>
          <w:sz w:val="16"/>
          <w:szCs w:val="16"/>
        </w:rPr>
        <w:t xml:space="preserve">The metric of Energy Cost (EC) exchanged between NG-RAN nodes can be an inferred energy consumption related to an additional load or an actual energy consumption value from a neighboring node for either additional load or current load (The details to be further discussed). EC is a value at gNB level. </w:t>
      </w:r>
    </w:p>
    <w:p w14:paraId="6FCA20FA" w14:textId="0A017DC5" w:rsidR="007D0A1A" w:rsidRPr="00D85ACD" w:rsidRDefault="007D0A1A" w:rsidP="00D85ACD">
      <w:pPr>
        <w:rPr>
          <w:rFonts w:ascii="Calibri" w:hAnsi="Calibri" w:cs="Calibri"/>
          <w:color w:val="00B050"/>
          <w:kern w:val="2"/>
          <w:sz w:val="16"/>
          <w:szCs w:val="16"/>
        </w:rPr>
      </w:pPr>
      <w:r>
        <w:rPr>
          <w:rFonts w:ascii="Times New Roman" w:eastAsia="Times New Roman" w:hAnsi="Times New Roman"/>
        </w:rPr>
        <w:t>In this contribution we</w:t>
      </w:r>
      <w:r w:rsidR="008A2A53">
        <w:rPr>
          <w:rFonts w:ascii="Times New Roman" w:eastAsia="Times New Roman" w:hAnsi="Times New Roman"/>
        </w:rPr>
        <w:t xml:space="preserve"> provide a discussion for the</w:t>
      </w:r>
      <w:r w:rsidR="0097460B">
        <w:rPr>
          <w:rFonts w:ascii="Times New Roman" w:eastAsia="Times New Roman" w:hAnsi="Times New Roman"/>
        </w:rPr>
        <w:t xml:space="preserve"> above</w:t>
      </w:r>
      <w:r w:rsidR="008A2A53">
        <w:rPr>
          <w:rFonts w:ascii="Times New Roman" w:eastAsia="Times New Roman" w:hAnsi="Times New Roman"/>
        </w:rPr>
        <w:t xml:space="preserve"> WA </w:t>
      </w:r>
      <w:r w:rsidR="00632351">
        <w:rPr>
          <w:rFonts w:ascii="Times New Roman" w:eastAsia="Times New Roman" w:hAnsi="Times New Roman"/>
        </w:rPr>
        <w:t xml:space="preserve">(RAN3#118) </w:t>
      </w:r>
      <w:r w:rsidR="008A2A53">
        <w:rPr>
          <w:rFonts w:ascii="Times New Roman" w:eastAsia="Times New Roman" w:hAnsi="Times New Roman"/>
        </w:rPr>
        <w:t xml:space="preserve">and </w:t>
      </w:r>
      <w:r>
        <w:rPr>
          <w:rFonts w:ascii="Times New Roman" w:eastAsia="Times New Roman" w:hAnsi="Times New Roman"/>
        </w:rPr>
        <w:t>provide a TP for BL CR to TS 38.300</w:t>
      </w:r>
      <w:r w:rsidR="00E65086">
        <w:rPr>
          <w:rFonts w:ascii="Times New Roman" w:eastAsia="Times New Roman" w:hAnsi="Times New Roman"/>
        </w:rPr>
        <w:t xml:space="preserve"> based on the above agreements</w:t>
      </w:r>
      <w:r>
        <w:rPr>
          <w:rFonts w:ascii="Times New Roman" w:eastAsia="Times New Roman" w:hAnsi="Times New Roman"/>
        </w:rPr>
        <w:t>.</w:t>
      </w:r>
    </w:p>
    <w:p w14:paraId="244EA4C9" w14:textId="0387814F" w:rsidR="00082207" w:rsidRPr="00082207" w:rsidRDefault="00082207" w:rsidP="00D85ACD">
      <w:pPr>
        <w:pStyle w:val="Heading1"/>
      </w:pPr>
      <w:r w:rsidRPr="00082207">
        <w:t>2</w:t>
      </w:r>
      <w:r w:rsidR="00985D4B">
        <w:t xml:space="preserve"> </w:t>
      </w:r>
      <w:r w:rsidR="00D85ACD">
        <w:tab/>
      </w:r>
      <w:r w:rsidRPr="00082207">
        <w:t>Discussion</w:t>
      </w:r>
    </w:p>
    <w:p w14:paraId="7C0CEEB9" w14:textId="64A55D78" w:rsidR="008A2A53" w:rsidRPr="00E87217" w:rsidRDefault="008A2A53" w:rsidP="00E87217">
      <w:pPr>
        <w:rPr>
          <w:rFonts w:ascii="Calibri" w:hAnsi="Calibri" w:cs="Calibri"/>
          <w:i/>
          <w:iCs/>
          <w:color w:val="00B050"/>
          <w:kern w:val="2"/>
          <w:sz w:val="16"/>
          <w:szCs w:val="16"/>
        </w:rPr>
      </w:pPr>
      <w:r w:rsidRPr="008A2A53">
        <w:rPr>
          <w:rFonts w:ascii="Times New Roman" w:eastAsia="Times New Roman" w:hAnsi="Times New Roman"/>
        </w:rPr>
        <w:t xml:space="preserve">The motivation behind </w:t>
      </w:r>
      <w:r>
        <w:rPr>
          <w:rFonts w:ascii="Times New Roman" w:eastAsia="Times New Roman" w:hAnsi="Times New Roman"/>
        </w:rPr>
        <w:t>capturing th</w:t>
      </w:r>
      <w:r w:rsidR="00E87217">
        <w:rPr>
          <w:rFonts w:ascii="Times New Roman" w:eastAsia="Times New Roman" w:hAnsi="Times New Roman"/>
        </w:rPr>
        <w:t>e</w:t>
      </w:r>
      <w:r w:rsidRPr="008A2A53">
        <w:rPr>
          <w:rFonts w:ascii="Times New Roman" w:eastAsia="Times New Roman" w:hAnsi="Times New Roman"/>
        </w:rPr>
        <w:t xml:space="preserve"> </w:t>
      </w:r>
      <w:r w:rsidR="00E87217" w:rsidRPr="00E87217">
        <w:rPr>
          <w:rFonts w:ascii="Times New Roman" w:eastAsia="Times New Roman" w:hAnsi="Times New Roman"/>
        </w:rPr>
        <w:t>W</w:t>
      </w:r>
      <w:r w:rsidR="00E87217">
        <w:rPr>
          <w:rFonts w:ascii="Times New Roman" w:eastAsia="Times New Roman" w:hAnsi="Times New Roman"/>
        </w:rPr>
        <w:t>A</w:t>
      </w:r>
      <w:r w:rsidR="00E87217" w:rsidRPr="00E87217">
        <w:rPr>
          <w:rFonts w:ascii="Times New Roman" w:eastAsia="Times New Roman" w:hAnsi="Times New Roman"/>
        </w:rPr>
        <w:t xml:space="preserve"> </w:t>
      </w:r>
      <w:r w:rsidR="00E87217">
        <w:rPr>
          <w:rFonts w:ascii="Times New Roman" w:eastAsia="Times New Roman" w:hAnsi="Times New Roman"/>
        </w:rPr>
        <w:t>“</w:t>
      </w:r>
      <w:r w:rsidR="00E87217" w:rsidRPr="00E87217">
        <w:rPr>
          <w:rFonts w:ascii="Times New Roman" w:eastAsia="Times New Roman" w:hAnsi="Times New Roman"/>
        </w:rPr>
        <w:t>Procedures used for AI/ML support in the NG-RAN shall be “data type agnostic”.</w:t>
      </w:r>
      <w:r w:rsidR="00E87217">
        <w:rPr>
          <w:rFonts w:ascii="Times New Roman" w:eastAsia="Times New Roman" w:hAnsi="Times New Roman"/>
        </w:rPr>
        <w:t>”</w:t>
      </w:r>
      <w:r w:rsidR="00E87217" w:rsidRPr="00E87217">
        <w:rPr>
          <w:rFonts w:ascii="Times New Roman" w:eastAsia="Times New Roman" w:hAnsi="Times New Roman"/>
        </w:rPr>
        <w:t xml:space="preserve"> </w:t>
      </w:r>
      <w:r w:rsidRPr="008A2A53">
        <w:rPr>
          <w:rFonts w:ascii="Times New Roman" w:eastAsia="Times New Roman" w:hAnsi="Times New Roman"/>
        </w:rPr>
        <w:t xml:space="preserve">was to keep transparent in the request and in the response messages of the introduced AI/ML procedures whether the requested information is needed for input or feedback of an AI/ML algorithm or whether it was produced as part of model output. </w:t>
      </w:r>
      <w:r w:rsidR="00632351">
        <w:rPr>
          <w:rFonts w:ascii="Times New Roman" w:eastAsia="Times New Roman" w:hAnsi="Times New Roman"/>
        </w:rPr>
        <w:t>In our view th</w:t>
      </w:r>
      <w:r w:rsidR="00056521">
        <w:rPr>
          <w:rFonts w:ascii="Times New Roman" w:eastAsia="Times New Roman" w:hAnsi="Times New Roman"/>
        </w:rPr>
        <w:t>e purpose for which data is requested</w:t>
      </w:r>
      <w:r w:rsidRPr="008A2A53">
        <w:rPr>
          <w:rFonts w:ascii="Times New Roman" w:eastAsia="Times New Roman" w:hAnsi="Times New Roman"/>
        </w:rPr>
        <w:t xml:space="preserve"> is not needed and can in fact create confusion since feedback information is another form of input information to an AI/ML algorithm. In addition, input information for an AI/ML algorithm is output information for another. However, we also think that the term “data type agnostic” </w:t>
      </w:r>
      <w:r w:rsidR="003700F7">
        <w:rPr>
          <w:rFonts w:ascii="Times New Roman" w:eastAsia="Times New Roman" w:hAnsi="Times New Roman"/>
        </w:rPr>
        <w:t>is</w:t>
      </w:r>
      <w:r w:rsidRPr="008A2A53">
        <w:rPr>
          <w:rFonts w:ascii="Times New Roman" w:eastAsia="Times New Roman" w:hAnsi="Times New Roman"/>
        </w:rPr>
        <w:t xml:space="preserve"> not very clear to reflect the actual intention. It </w:t>
      </w:r>
      <w:r w:rsidR="003700F7">
        <w:rPr>
          <w:rFonts w:ascii="Times New Roman" w:eastAsia="Times New Roman" w:hAnsi="Times New Roman"/>
        </w:rPr>
        <w:t>is</w:t>
      </w:r>
      <w:r w:rsidRPr="008A2A53">
        <w:rPr>
          <w:rFonts w:ascii="Times New Roman" w:eastAsia="Times New Roman" w:hAnsi="Times New Roman"/>
        </w:rPr>
        <w:t xml:space="preserve"> possible to determine from the request message whether a model output is requested that involves predictions. However, the procedure shall not reflect explicitly the purpose for which data will be used and whether it will be used for input or for feedback. Therefore</w:t>
      </w:r>
      <w:r w:rsidR="00A87583">
        <w:rPr>
          <w:rFonts w:ascii="Times New Roman" w:eastAsia="Times New Roman" w:hAnsi="Times New Roman"/>
        </w:rPr>
        <w:t>,</w:t>
      </w:r>
      <w:r w:rsidRPr="008A2A53">
        <w:rPr>
          <w:rFonts w:ascii="Times New Roman" w:eastAsia="Times New Roman" w:hAnsi="Times New Roman"/>
        </w:rPr>
        <w:t xml:space="preserve"> we propose to confirm the working assumption with a slight modification in the text. </w:t>
      </w:r>
    </w:p>
    <w:p w14:paraId="172F3089" w14:textId="048BBABC" w:rsidR="008A2A53" w:rsidRPr="008A2A53" w:rsidRDefault="008A2A53" w:rsidP="008A2A53">
      <w:pPr>
        <w:pStyle w:val="CRCoverPage"/>
        <w:tabs>
          <w:tab w:val="right" w:pos="9639"/>
        </w:tabs>
        <w:spacing w:beforeLines="50" w:before="120" w:after="0"/>
        <w:rPr>
          <w:rFonts w:ascii="Times New Roman" w:eastAsia="Times New Roman" w:hAnsi="Times New Roman"/>
          <w:b/>
          <w:bCs/>
        </w:rPr>
      </w:pPr>
      <w:bookmarkStart w:id="2" w:name="_Hlk127393695"/>
      <w:r w:rsidRPr="008A2A53">
        <w:rPr>
          <w:rFonts w:ascii="Times New Roman" w:eastAsia="Times New Roman" w:hAnsi="Times New Roman"/>
          <w:b/>
          <w:bCs/>
        </w:rPr>
        <w:t xml:space="preserve">Proposal 1: </w:t>
      </w:r>
      <w:r w:rsidR="003700F7">
        <w:rPr>
          <w:rFonts w:ascii="Times New Roman" w:eastAsia="Times New Roman" w:hAnsi="Times New Roman"/>
          <w:b/>
          <w:bCs/>
        </w:rPr>
        <w:t>The p</w:t>
      </w:r>
      <w:r w:rsidRPr="008A2A53">
        <w:rPr>
          <w:rFonts w:ascii="Times New Roman" w:eastAsia="Times New Roman" w:hAnsi="Times New Roman"/>
          <w:b/>
          <w:bCs/>
        </w:rPr>
        <w:t xml:space="preserve">rocedures used for AI/ML support in the NG-RAN shall be “data type agnostic” in the sense that the purpose for which data is requested (e.g., input, output, feedback) shall not be indicated.  </w:t>
      </w:r>
    </w:p>
    <w:bookmarkEnd w:id="2"/>
    <w:p w14:paraId="3D2DB3FF" w14:textId="7DEA11B4" w:rsidR="00985D4B" w:rsidRDefault="002C1F27" w:rsidP="00431A17">
      <w:pPr>
        <w:pStyle w:val="CRCoverPage"/>
        <w:tabs>
          <w:tab w:val="right" w:pos="9639"/>
        </w:tabs>
        <w:spacing w:beforeLines="50" w:before="120" w:after="0"/>
        <w:rPr>
          <w:rFonts w:ascii="Times New Roman" w:eastAsia="Times New Roman" w:hAnsi="Times New Roman"/>
        </w:rPr>
      </w:pPr>
      <w:r>
        <w:rPr>
          <w:rFonts w:ascii="Times New Roman" w:eastAsia="Times New Roman" w:hAnsi="Times New Roman"/>
        </w:rPr>
        <w:lastRenderedPageBreak/>
        <w:t xml:space="preserve">Based on the above agreements and proposal we propose a TP for BL CR to TS </w:t>
      </w:r>
      <w:r w:rsidR="00F27DC4">
        <w:rPr>
          <w:rFonts w:ascii="Times New Roman" w:eastAsia="Times New Roman" w:hAnsi="Times New Roman"/>
        </w:rPr>
        <w:t>38.300.</w:t>
      </w:r>
      <w:r>
        <w:rPr>
          <w:rFonts w:ascii="Times New Roman" w:eastAsia="Times New Roman" w:hAnsi="Times New Roman"/>
        </w:rPr>
        <w:t xml:space="preserve"> </w:t>
      </w:r>
    </w:p>
    <w:p w14:paraId="2BDEE43D" w14:textId="1EBA5F24" w:rsidR="002C1F27" w:rsidRDefault="00F27DC4" w:rsidP="00431A17">
      <w:pPr>
        <w:pStyle w:val="CRCoverPage"/>
        <w:tabs>
          <w:tab w:val="right" w:pos="9639"/>
        </w:tabs>
        <w:spacing w:beforeLines="50" w:before="120" w:after="0"/>
        <w:rPr>
          <w:rFonts w:ascii="Times New Roman" w:eastAsia="Times New Roman" w:hAnsi="Times New Roman"/>
          <w:b/>
          <w:bCs/>
        </w:rPr>
      </w:pPr>
      <w:r w:rsidRPr="00985D4B">
        <w:rPr>
          <w:rFonts w:ascii="Times New Roman" w:eastAsia="Times New Roman" w:hAnsi="Times New Roman"/>
          <w:b/>
          <w:bCs/>
        </w:rPr>
        <w:t xml:space="preserve">Proposal </w:t>
      </w:r>
      <w:r>
        <w:rPr>
          <w:rFonts w:ascii="Times New Roman" w:eastAsia="Times New Roman" w:hAnsi="Times New Roman"/>
          <w:b/>
          <w:bCs/>
        </w:rPr>
        <w:t>2</w:t>
      </w:r>
      <w:r w:rsidRPr="00985D4B">
        <w:rPr>
          <w:rFonts w:ascii="Times New Roman" w:eastAsia="Times New Roman" w:hAnsi="Times New Roman"/>
          <w:b/>
          <w:bCs/>
        </w:rPr>
        <w:t>: Accept the TP for</w:t>
      </w:r>
      <w:r>
        <w:rPr>
          <w:rFonts w:ascii="Times New Roman" w:eastAsia="Times New Roman" w:hAnsi="Times New Roman"/>
          <w:b/>
          <w:bCs/>
        </w:rPr>
        <w:t xml:space="preserve"> BL CR to</w:t>
      </w:r>
      <w:r w:rsidRPr="00985D4B">
        <w:rPr>
          <w:rFonts w:ascii="Times New Roman" w:eastAsia="Times New Roman" w:hAnsi="Times New Roman"/>
          <w:b/>
          <w:bCs/>
        </w:rPr>
        <w:t xml:space="preserve"> TS 38.300 in the Annex.</w:t>
      </w:r>
    </w:p>
    <w:p w14:paraId="261A6095" w14:textId="77777777" w:rsidR="00F27DC4" w:rsidRDefault="00F27DC4" w:rsidP="00431A17">
      <w:pPr>
        <w:pStyle w:val="CRCoverPage"/>
        <w:tabs>
          <w:tab w:val="right" w:pos="9639"/>
        </w:tabs>
        <w:spacing w:beforeLines="50" w:before="120" w:after="0"/>
        <w:rPr>
          <w:rFonts w:ascii="Times New Roman" w:eastAsia="Times New Roman" w:hAnsi="Times New Roman"/>
        </w:rPr>
      </w:pPr>
    </w:p>
    <w:p w14:paraId="2F855E12" w14:textId="53E704A1" w:rsidR="00985D4B" w:rsidRPr="00985D4B" w:rsidRDefault="00985D4B" w:rsidP="00D85ACD">
      <w:pPr>
        <w:pStyle w:val="Heading1"/>
      </w:pPr>
      <w:r w:rsidRPr="00985D4B">
        <w:t>3</w:t>
      </w:r>
      <w:r>
        <w:t xml:space="preserve"> </w:t>
      </w:r>
      <w:r w:rsidR="00D85ACD">
        <w:tab/>
      </w:r>
      <w:r>
        <w:t>Conclusion</w:t>
      </w:r>
      <w:r>
        <w:tab/>
      </w:r>
    </w:p>
    <w:p w14:paraId="0BDD200E" w14:textId="2AC4C458" w:rsidR="00985D4B" w:rsidRDefault="00985D4B" w:rsidP="00985D4B">
      <w:pPr>
        <w:jc w:val="both"/>
        <w:rPr>
          <w:rFonts w:ascii="Times New Roman" w:eastAsia="Times New Roman" w:hAnsi="Times New Roman"/>
        </w:rPr>
      </w:pPr>
      <w:r>
        <w:rPr>
          <w:rFonts w:ascii="Times New Roman" w:eastAsia="Times New Roman" w:hAnsi="Times New Roman"/>
        </w:rPr>
        <w:t>In this contribution we make the following proposals:</w:t>
      </w:r>
    </w:p>
    <w:p w14:paraId="3C6B2EC5" w14:textId="4C635C60" w:rsidR="00985D4B" w:rsidRDefault="00F27DC4" w:rsidP="00985D4B">
      <w:pPr>
        <w:jc w:val="both"/>
        <w:rPr>
          <w:rFonts w:ascii="Times New Roman" w:eastAsia="Times New Roman" w:hAnsi="Times New Roman"/>
          <w:b/>
          <w:bCs/>
        </w:rPr>
      </w:pPr>
      <w:r w:rsidRPr="008A2A53">
        <w:rPr>
          <w:rFonts w:ascii="Times New Roman" w:eastAsia="Times New Roman" w:hAnsi="Times New Roman"/>
          <w:b/>
          <w:bCs/>
        </w:rPr>
        <w:t>Proposal 1: The procedures used for AI/ML support in the NG-RAN shall be “data type agnostic” in the sense that the purpose for which data is requested (e.g., input, output, feedback) shall not be indicated.</w:t>
      </w:r>
    </w:p>
    <w:p w14:paraId="0A128FED" w14:textId="0A735672" w:rsidR="00985D4B" w:rsidRPr="00F27DC4" w:rsidRDefault="00F27DC4" w:rsidP="00431A17">
      <w:pPr>
        <w:pStyle w:val="CRCoverPage"/>
        <w:tabs>
          <w:tab w:val="right" w:pos="9639"/>
        </w:tabs>
        <w:spacing w:beforeLines="50" w:before="120" w:after="0"/>
        <w:rPr>
          <w:rFonts w:ascii="Times New Roman" w:eastAsia="Times New Roman" w:hAnsi="Times New Roman"/>
          <w:b/>
          <w:bCs/>
        </w:rPr>
      </w:pPr>
      <w:r w:rsidRPr="00985D4B">
        <w:rPr>
          <w:rFonts w:ascii="Times New Roman" w:eastAsia="Times New Roman" w:hAnsi="Times New Roman"/>
          <w:b/>
          <w:bCs/>
        </w:rPr>
        <w:t xml:space="preserve">Proposal </w:t>
      </w:r>
      <w:r>
        <w:rPr>
          <w:rFonts w:ascii="Times New Roman" w:eastAsia="Times New Roman" w:hAnsi="Times New Roman"/>
          <w:b/>
          <w:bCs/>
        </w:rPr>
        <w:t>2</w:t>
      </w:r>
      <w:r w:rsidRPr="00985D4B">
        <w:rPr>
          <w:rFonts w:ascii="Times New Roman" w:eastAsia="Times New Roman" w:hAnsi="Times New Roman"/>
          <w:b/>
          <w:bCs/>
        </w:rPr>
        <w:t>: Accept the TP for</w:t>
      </w:r>
      <w:r>
        <w:rPr>
          <w:rFonts w:ascii="Times New Roman" w:eastAsia="Times New Roman" w:hAnsi="Times New Roman"/>
          <w:b/>
          <w:bCs/>
        </w:rPr>
        <w:t xml:space="preserve"> BL CR to</w:t>
      </w:r>
      <w:r w:rsidRPr="00985D4B">
        <w:rPr>
          <w:rFonts w:ascii="Times New Roman" w:eastAsia="Times New Roman" w:hAnsi="Times New Roman"/>
          <w:b/>
          <w:bCs/>
        </w:rPr>
        <w:t xml:space="preserve"> TS 38.300 in the Annex.</w:t>
      </w:r>
    </w:p>
    <w:p w14:paraId="69C041A2" w14:textId="77777777" w:rsidR="00985D4B" w:rsidRPr="007D0A1A" w:rsidRDefault="00985D4B" w:rsidP="00431A17">
      <w:pPr>
        <w:pStyle w:val="CRCoverPage"/>
        <w:tabs>
          <w:tab w:val="right" w:pos="9639"/>
        </w:tabs>
        <w:spacing w:beforeLines="50" w:before="120" w:after="0"/>
        <w:rPr>
          <w:rFonts w:ascii="Times New Roman" w:eastAsia="Times New Roman" w:hAnsi="Times New Roman"/>
        </w:rPr>
      </w:pPr>
    </w:p>
    <w:p w14:paraId="32B1814C" w14:textId="6EEA7C6B" w:rsidR="00082207" w:rsidRPr="004B4F69" w:rsidRDefault="00082207" w:rsidP="00082207">
      <w:pPr>
        <w:pStyle w:val="Heading1"/>
        <w:rPr>
          <w:lang w:val="nb-NO"/>
        </w:rPr>
      </w:pPr>
      <w:r w:rsidRPr="004B4F69">
        <w:rPr>
          <w:lang w:val="nb-NO"/>
        </w:rPr>
        <w:t xml:space="preserve">Annex – TP for BL CR for TS 38.300 </w:t>
      </w:r>
    </w:p>
    <w:p w14:paraId="655095BB" w14:textId="77777777" w:rsidR="007D0A1A" w:rsidRPr="004B4F69" w:rsidRDefault="007D0A1A" w:rsidP="00431A17">
      <w:pPr>
        <w:pStyle w:val="CRCoverPage"/>
        <w:tabs>
          <w:tab w:val="right" w:pos="9639"/>
        </w:tabs>
        <w:spacing w:beforeLines="50" w:before="120" w:after="0"/>
        <w:rPr>
          <w:b/>
          <w:noProof/>
          <w:sz w:val="24"/>
          <w:lang w:val="nb-NO"/>
        </w:rPr>
      </w:pPr>
    </w:p>
    <w:p w14:paraId="7EF973BD" w14:textId="50431F1E" w:rsidR="00CF4412" w:rsidRPr="008A192F" w:rsidRDefault="00431A17" w:rsidP="008A192F">
      <w:pPr>
        <w:jc w:val="center"/>
      </w:pPr>
      <w:r w:rsidRPr="004B4F69">
        <w:rPr>
          <w:noProof/>
          <w:lang w:val="nb-NO" w:eastAsia="zh-CN"/>
        </w:rPr>
        <w:t xml:space="preserve"> </w:t>
      </w:r>
      <w:r w:rsidR="008A192F" w:rsidRPr="00D70737">
        <w:rPr>
          <w:highlight w:val="yellow"/>
        </w:rPr>
        <w:t>&lt;&lt;&lt; start of changes &gt;&gt;&gt;</w:t>
      </w:r>
    </w:p>
    <w:p w14:paraId="0CAB2AB0" w14:textId="77777777" w:rsidR="007F12FB" w:rsidRPr="00425751" w:rsidRDefault="007F12FB" w:rsidP="007F12FB">
      <w:pPr>
        <w:pStyle w:val="Heading1"/>
      </w:pPr>
      <w:bookmarkStart w:id="3" w:name="_Toc109153710"/>
      <w:r w:rsidRPr="00425751">
        <w:t>3</w:t>
      </w:r>
      <w:r w:rsidRPr="00425751">
        <w:tab/>
        <w:t>Abbreviations and Definitions</w:t>
      </w:r>
      <w:bookmarkEnd w:id="3"/>
    </w:p>
    <w:p w14:paraId="1D916108" w14:textId="77777777" w:rsidR="007F12FB" w:rsidRPr="00425751" w:rsidRDefault="007F12FB" w:rsidP="007F12FB">
      <w:pPr>
        <w:pStyle w:val="Heading2"/>
      </w:pPr>
      <w:bookmarkStart w:id="4" w:name="_Toc20387886"/>
      <w:bookmarkStart w:id="5" w:name="_Toc29375965"/>
      <w:bookmarkStart w:id="6" w:name="_Toc37231822"/>
      <w:bookmarkStart w:id="7" w:name="_Toc46501875"/>
      <w:bookmarkStart w:id="8" w:name="_Toc51971223"/>
      <w:bookmarkStart w:id="9" w:name="_Toc52551206"/>
      <w:bookmarkStart w:id="10" w:name="_Toc109153711"/>
      <w:r w:rsidRPr="00425751">
        <w:t>3.1</w:t>
      </w:r>
      <w:r w:rsidRPr="00425751">
        <w:tab/>
        <w:t>Abbreviations</w:t>
      </w:r>
      <w:bookmarkEnd w:id="4"/>
      <w:bookmarkEnd w:id="5"/>
      <w:bookmarkEnd w:id="6"/>
      <w:bookmarkEnd w:id="7"/>
      <w:bookmarkEnd w:id="8"/>
      <w:bookmarkEnd w:id="9"/>
      <w:bookmarkEnd w:id="10"/>
    </w:p>
    <w:p w14:paraId="6D442122" w14:textId="77777777" w:rsidR="007F12FB" w:rsidRDefault="007F12FB" w:rsidP="007F12FB">
      <w:pPr>
        <w:keepNext/>
      </w:pPr>
      <w:r w:rsidRPr="0042575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9B7FC27" w14:textId="77777777" w:rsidR="007F12FB" w:rsidRPr="00425751" w:rsidRDefault="007F12FB" w:rsidP="007F12FB">
      <w:pPr>
        <w:pStyle w:val="EW"/>
      </w:pPr>
      <w:r w:rsidRPr="00425751">
        <w:t>5GC</w:t>
      </w:r>
      <w:r w:rsidRPr="00425751">
        <w:tab/>
        <w:t>5G Core Network</w:t>
      </w:r>
    </w:p>
    <w:p w14:paraId="52514619" w14:textId="77777777" w:rsidR="007F12FB" w:rsidRPr="00425751" w:rsidRDefault="007F12FB" w:rsidP="007F12FB">
      <w:pPr>
        <w:pStyle w:val="EW"/>
      </w:pPr>
      <w:r w:rsidRPr="00425751">
        <w:t>5GS</w:t>
      </w:r>
      <w:r w:rsidRPr="00425751">
        <w:tab/>
        <w:t>5G System</w:t>
      </w:r>
    </w:p>
    <w:p w14:paraId="12FB166F" w14:textId="77777777" w:rsidR="007F12FB" w:rsidRPr="003D7A66" w:rsidRDefault="007F12FB" w:rsidP="007F12FB">
      <w:pPr>
        <w:pStyle w:val="EW"/>
        <w:rPr>
          <w:lang w:val="it-IT"/>
        </w:rPr>
      </w:pPr>
      <w:r w:rsidRPr="003D7A66">
        <w:rPr>
          <w:lang w:val="it-IT"/>
        </w:rPr>
        <w:t>5QI</w:t>
      </w:r>
      <w:r w:rsidRPr="003D7A66">
        <w:rPr>
          <w:lang w:val="it-IT"/>
        </w:rPr>
        <w:tab/>
        <w:t>5G QoS Identifier</w:t>
      </w:r>
    </w:p>
    <w:p w14:paraId="459862A3" w14:textId="77777777" w:rsidR="007F12FB" w:rsidRPr="003D7A66" w:rsidRDefault="007F12FB" w:rsidP="007F12FB">
      <w:pPr>
        <w:pStyle w:val="EW"/>
        <w:rPr>
          <w:lang w:val="it-IT"/>
        </w:rPr>
      </w:pPr>
      <w:r w:rsidRPr="003D7A66">
        <w:rPr>
          <w:lang w:val="it-IT"/>
        </w:rPr>
        <w:t>A-CSI</w:t>
      </w:r>
      <w:r w:rsidRPr="003D7A66">
        <w:rPr>
          <w:lang w:val="it-IT"/>
        </w:rPr>
        <w:tab/>
        <w:t>Aperiodic CSI</w:t>
      </w:r>
    </w:p>
    <w:p w14:paraId="020CD78B" w14:textId="77777777" w:rsidR="007F12FB" w:rsidRPr="003D7A66" w:rsidRDefault="007F12FB" w:rsidP="007F12FB">
      <w:pPr>
        <w:pStyle w:val="EW"/>
        <w:rPr>
          <w:lang w:val="it-IT"/>
        </w:rPr>
      </w:pPr>
      <w:r w:rsidRPr="003D7A66">
        <w:rPr>
          <w:lang w:val="it-IT"/>
        </w:rPr>
        <w:t>AGC</w:t>
      </w:r>
      <w:r w:rsidRPr="003D7A66">
        <w:rPr>
          <w:lang w:val="it-IT"/>
        </w:rPr>
        <w:tab/>
        <w:t>Automatic Gain Control</w:t>
      </w:r>
    </w:p>
    <w:p w14:paraId="6ACE72D9" w14:textId="77777777" w:rsidR="00012BC6" w:rsidRPr="003D7A66" w:rsidRDefault="00012BC6" w:rsidP="00012BC6">
      <w:pPr>
        <w:pStyle w:val="EW"/>
        <w:rPr>
          <w:ins w:id="11" w:author="Author"/>
          <w:lang w:val="it-IT"/>
        </w:rPr>
      </w:pPr>
      <w:ins w:id="12" w:author="Author">
        <w:r w:rsidRPr="003D7A66">
          <w:rPr>
            <w:lang w:val="it-IT"/>
          </w:rPr>
          <w:t>AI</w:t>
        </w:r>
        <w:r w:rsidRPr="003D7A66">
          <w:rPr>
            <w:lang w:val="it-IT"/>
          </w:rPr>
          <w:tab/>
          <w:t>Artificial Intelligence</w:t>
        </w:r>
      </w:ins>
    </w:p>
    <w:p w14:paraId="6E9C0EC0" w14:textId="3F2EE1FC" w:rsidR="007F12FB" w:rsidRPr="00425751" w:rsidRDefault="007F12FB" w:rsidP="007F12FB">
      <w:pPr>
        <w:pStyle w:val="EW"/>
      </w:pPr>
      <w:r w:rsidRPr="00425751">
        <w:t>AKA</w:t>
      </w:r>
      <w:r w:rsidRPr="00425751">
        <w:tab/>
        <w:t>Authentication and Key Agreement</w:t>
      </w:r>
    </w:p>
    <w:p w14:paraId="73EEDE1F" w14:textId="77777777" w:rsidR="007F12FB" w:rsidRPr="00425751" w:rsidRDefault="007F12FB" w:rsidP="007F12FB">
      <w:pPr>
        <w:pStyle w:val="EW"/>
      </w:pPr>
      <w:r w:rsidRPr="00425751">
        <w:t>AMBR</w:t>
      </w:r>
      <w:r w:rsidRPr="00425751">
        <w:tab/>
        <w:t>Aggregate Maximum Bit Rate</w:t>
      </w:r>
    </w:p>
    <w:p w14:paraId="2DCC4D90" w14:textId="77777777" w:rsidR="007F12FB" w:rsidRPr="00425751" w:rsidRDefault="007F12FB" w:rsidP="007F12FB">
      <w:pPr>
        <w:pStyle w:val="EW"/>
      </w:pPr>
      <w:r w:rsidRPr="00425751">
        <w:t>AMC</w:t>
      </w:r>
      <w:r w:rsidRPr="00425751">
        <w:tab/>
        <w:t>Adaptive Modulation and Coding</w:t>
      </w:r>
    </w:p>
    <w:p w14:paraId="11C8625C" w14:textId="77777777" w:rsidR="007F12FB" w:rsidRPr="00425751" w:rsidRDefault="007F12FB" w:rsidP="007F12FB">
      <w:pPr>
        <w:pStyle w:val="EW"/>
      </w:pPr>
      <w:r w:rsidRPr="00425751">
        <w:t>AMF</w:t>
      </w:r>
      <w:r w:rsidRPr="00425751">
        <w:tab/>
        <w:t>Access and Mobility Management Function</w:t>
      </w:r>
    </w:p>
    <w:p w14:paraId="4F721D1E" w14:textId="77777777" w:rsidR="007F12FB" w:rsidRPr="00425751" w:rsidRDefault="007F12FB" w:rsidP="007F12FB">
      <w:pPr>
        <w:pStyle w:val="EW"/>
      </w:pPr>
      <w:r w:rsidRPr="00425751">
        <w:t>ARP</w:t>
      </w:r>
      <w:r w:rsidRPr="00425751">
        <w:tab/>
        <w:t>Allocation and Retention Priority</w:t>
      </w:r>
    </w:p>
    <w:p w14:paraId="67D3DC7E" w14:textId="77777777" w:rsidR="007F12FB" w:rsidRPr="00425751" w:rsidRDefault="007F12FB" w:rsidP="007F12FB">
      <w:pPr>
        <w:pStyle w:val="EW"/>
      </w:pPr>
      <w:r w:rsidRPr="00425751">
        <w:t>BA</w:t>
      </w:r>
      <w:r w:rsidRPr="00425751">
        <w:tab/>
        <w:t>Bandwidth Adaptation</w:t>
      </w:r>
    </w:p>
    <w:p w14:paraId="45BEAA63" w14:textId="77777777" w:rsidR="007F12FB" w:rsidRPr="00425751" w:rsidRDefault="007F12FB" w:rsidP="007F12FB">
      <w:pPr>
        <w:pStyle w:val="EW"/>
      </w:pPr>
      <w:r w:rsidRPr="00425751">
        <w:t>BCCH</w:t>
      </w:r>
      <w:r w:rsidRPr="00425751">
        <w:tab/>
        <w:t>Broadcast Control Channel</w:t>
      </w:r>
    </w:p>
    <w:p w14:paraId="16E996BB" w14:textId="77777777" w:rsidR="00F82538" w:rsidRDefault="00F82538" w:rsidP="00F82538">
      <w:pPr>
        <w:rPr>
          <w:ins w:id="13" w:author="Author"/>
          <w:b/>
          <w:color w:val="0070C0"/>
        </w:rPr>
      </w:pPr>
      <w:ins w:id="14" w:author="Author">
        <w:r>
          <w:rPr>
            <w:b/>
            <w:color w:val="0070C0"/>
          </w:rPr>
          <w:t>&lt;Unchanged Text Omitted&gt;</w:t>
        </w:r>
      </w:ins>
    </w:p>
    <w:p w14:paraId="05F6B586" w14:textId="412D517E" w:rsidR="006C53A1" w:rsidRDefault="006C53A1" w:rsidP="006C53A1">
      <w:pPr>
        <w:pStyle w:val="EW"/>
        <w:rPr>
          <w:ins w:id="15" w:author="Nokia" w:date="2023-03-29T21:00:00Z"/>
          <w:bCs/>
        </w:rPr>
      </w:pPr>
      <w:ins w:id="16" w:author="Nokia" w:date="2023-03-29T21:00:00Z">
        <w:r>
          <w:rPr>
            <w:bCs/>
          </w:rPr>
          <w:t>EC</w:t>
        </w:r>
        <w:r>
          <w:rPr>
            <w:bCs/>
          </w:rPr>
          <w:tab/>
          <w:t xml:space="preserve">Energy Cost </w:t>
        </w:r>
      </w:ins>
    </w:p>
    <w:p w14:paraId="00F52565" w14:textId="59FB32FB" w:rsidR="006C53A1" w:rsidRDefault="006C53A1" w:rsidP="00273493">
      <w:pPr>
        <w:rPr>
          <w:ins w:id="17" w:author="Nokia" w:date="2023-03-29T21:00:00Z"/>
          <w:b/>
          <w:color w:val="0070C0"/>
        </w:rPr>
      </w:pPr>
      <w:ins w:id="18" w:author="Nokia" w:date="2023-03-29T21:00:00Z">
        <w:r>
          <w:rPr>
            <w:b/>
            <w:color w:val="0070C0"/>
          </w:rPr>
          <w:t>&lt;Unchanged Text Omitted&gt;</w:t>
        </w:r>
      </w:ins>
    </w:p>
    <w:p w14:paraId="69955E18" w14:textId="756D088E" w:rsidR="007F12FB" w:rsidRPr="00425751" w:rsidRDefault="007F12FB" w:rsidP="007F12FB">
      <w:pPr>
        <w:pStyle w:val="EW"/>
        <w:rPr>
          <w:lang w:eastAsia="zh-CN"/>
        </w:rPr>
      </w:pPr>
      <w:r w:rsidRPr="00425751">
        <w:rPr>
          <w:bCs/>
        </w:rPr>
        <w:t>MBS</w:t>
      </w:r>
      <w:r w:rsidRPr="00425751">
        <w:rPr>
          <w:bCs/>
        </w:rPr>
        <w:tab/>
      </w:r>
      <w:r w:rsidRPr="00425751">
        <w:t>Multicast</w:t>
      </w:r>
      <w:r w:rsidRPr="00425751">
        <w:rPr>
          <w:lang w:eastAsia="zh-CN"/>
        </w:rPr>
        <w:t>/</w:t>
      </w:r>
      <w:r w:rsidRPr="00425751">
        <w:t>Broadcast Services</w:t>
      </w:r>
    </w:p>
    <w:p w14:paraId="2247C12C" w14:textId="77777777" w:rsidR="007F12FB" w:rsidRPr="00425751" w:rsidRDefault="007F12FB" w:rsidP="007F12FB">
      <w:pPr>
        <w:pStyle w:val="EW"/>
      </w:pPr>
      <w:r w:rsidRPr="00425751">
        <w:t>MCE</w:t>
      </w:r>
      <w:r w:rsidRPr="00425751">
        <w:tab/>
        <w:t>Measurement Collection Entity</w:t>
      </w:r>
    </w:p>
    <w:p w14:paraId="35CA7187" w14:textId="77777777" w:rsidR="007F12FB" w:rsidRPr="00425751" w:rsidRDefault="007F12FB" w:rsidP="007F12FB">
      <w:pPr>
        <w:pStyle w:val="EW"/>
      </w:pPr>
      <w:r w:rsidRPr="00425751">
        <w:t>MCCH</w:t>
      </w:r>
      <w:r w:rsidRPr="00425751">
        <w:tab/>
        <w:t>M</w:t>
      </w:r>
      <w:r w:rsidRPr="00425751">
        <w:rPr>
          <w:rFonts w:eastAsiaTheme="minorEastAsia"/>
          <w:lang w:eastAsia="zh-CN"/>
        </w:rPr>
        <w:t>BS</w:t>
      </w:r>
      <w:r w:rsidRPr="00425751">
        <w:t xml:space="preserve"> Control Channel</w:t>
      </w:r>
    </w:p>
    <w:p w14:paraId="327218E4" w14:textId="77777777" w:rsidR="007F12FB" w:rsidRPr="00425751" w:rsidRDefault="007F12FB" w:rsidP="007F12FB">
      <w:pPr>
        <w:pStyle w:val="EW"/>
      </w:pPr>
      <w:r w:rsidRPr="00425751">
        <w:t>MDBV</w:t>
      </w:r>
      <w:r w:rsidRPr="00425751">
        <w:tab/>
        <w:t>Maximum Data Burst Volume</w:t>
      </w:r>
    </w:p>
    <w:p w14:paraId="5E31BC4A" w14:textId="77777777" w:rsidR="007F12FB" w:rsidRPr="00425751" w:rsidRDefault="007F12FB" w:rsidP="007F12FB">
      <w:pPr>
        <w:pStyle w:val="EW"/>
      </w:pPr>
      <w:r w:rsidRPr="00425751">
        <w:t>MEO</w:t>
      </w:r>
      <w:r w:rsidRPr="00425751">
        <w:tab/>
        <w:t>Medium Earth Orbit</w:t>
      </w:r>
    </w:p>
    <w:p w14:paraId="35115E71" w14:textId="77777777" w:rsidR="007F12FB" w:rsidRPr="00425751" w:rsidRDefault="007F12FB" w:rsidP="007F12FB">
      <w:pPr>
        <w:pStyle w:val="EW"/>
      </w:pPr>
      <w:r w:rsidRPr="00425751">
        <w:t>MIB</w:t>
      </w:r>
      <w:r w:rsidRPr="00425751">
        <w:tab/>
        <w:t>Master Information Block</w:t>
      </w:r>
    </w:p>
    <w:p w14:paraId="7660DCAE" w14:textId="77777777" w:rsidR="007F12FB" w:rsidRDefault="007F12FB" w:rsidP="007F12FB">
      <w:pPr>
        <w:pStyle w:val="EW"/>
        <w:rPr>
          <w:lang w:eastAsia="zh-CN"/>
        </w:rPr>
      </w:pPr>
      <w:r w:rsidRPr="00425751">
        <w:t>MICO</w:t>
      </w:r>
      <w:r w:rsidRPr="00425751">
        <w:tab/>
      </w:r>
      <w:r w:rsidRPr="00425751">
        <w:rPr>
          <w:lang w:eastAsia="zh-CN"/>
        </w:rPr>
        <w:t>Mobile Initiated Connection Only</w:t>
      </w:r>
    </w:p>
    <w:p w14:paraId="48C203E8" w14:textId="77777777" w:rsidR="00012BC6" w:rsidRDefault="00012BC6" w:rsidP="00012BC6">
      <w:pPr>
        <w:pStyle w:val="EW"/>
        <w:rPr>
          <w:ins w:id="19" w:author="Author"/>
        </w:rPr>
      </w:pPr>
      <w:ins w:id="20" w:author="Author">
        <w:r>
          <w:rPr>
            <w:lang w:eastAsia="zh-CN"/>
          </w:rPr>
          <w:t>ML</w:t>
        </w:r>
        <w:r>
          <w:rPr>
            <w:lang w:eastAsia="zh-CN"/>
          </w:rPr>
          <w:tab/>
          <w:t>Machine Learning</w:t>
        </w:r>
      </w:ins>
    </w:p>
    <w:p w14:paraId="5B93EE88" w14:textId="39BB0DDA" w:rsidR="007F12FB" w:rsidRPr="00425751" w:rsidRDefault="007F12FB" w:rsidP="007F12FB">
      <w:pPr>
        <w:pStyle w:val="EW"/>
      </w:pPr>
      <w:r w:rsidRPr="00425751">
        <w:t>MFBR</w:t>
      </w:r>
      <w:r w:rsidRPr="00425751">
        <w:tab/>
        <w:t>Maximum Flow Bit Rate</w:t>
      </w:r>
    </w:p>
    <w:p w14:paraId="5532C4BA" w14:textId="77777777" w:rsidR="007F12FB" w:rsidRPr="00425751" w:rsidRDefault="007F12FB" w:rsidP="007F12FB">
      <w:pPr>
        <w:pStyle w:val="EW"/>
      </w:pPr>
      <w:r w:rsidRPr="00425751">
        <w:lastRenderedPageBreak/>
        <w:t>MMTEL</w:t>
      </w:r>
      <w:r w:rsidRPr="00425751">
        <w:tab/>
        <w:t>Multimedia telephony</w:t>
      </w:r>
    </w:p>
    <w:p w14:paraId="17B1EDF0" w14:textId="77777777" w:rsidR="007F12FB" w:rsidRPr="00425751" w:rsidRDefault="007F12FB" w:rsidP="007F12FB">
      <w:pPr>
        <w:pStyle w:val="EW"/>
      </w:pPr>
      <w:r w:rsidRPr="00425751">
        <w:t>MNO</w:t>
      </w:r>
      <w:r w:rsidRPr="00425751">
        <w:tab/>
        <w:t>Mobile Network Operator</w:t>
      </w:r>
    </w:p>
    <w:p w14:paraId="2001C5EA" w14:textId="77777777" w:rsidR="007F12FB" w:rsidRPr="00425751" w:rsidRDefault="007F12FB" w:rsidP="007F12FB">
      <w:pPr>
        <w:pStyle w:val="EW"/>
      </w:pPr>
      <w:r w:rsidRPr="00425751">
        <w:t>MPE</w:t>
      </w:r>
      <w:r w:rsidRPr="00425751">
        <w:tab/>
        <w:t>Maximum Permissible Exposure</w:t>
      </w:r>
    </w:p>
    <w:p w14:paraId="7F125E8C" w14:textId="77777777" w:rsidR="007F12FB" w:rsidRPr="00425751" w:rsidRDefault="007F12FB" w:rsidP="007F12FB">
      <w:pPr>
        <w:pStyle w:val="EW"/>
      </w:pPr>
      <w:r w:rsidRPr="00425751">
        <w:rPr>
          <w:rFonts w:eastAsiaTheme="minorEastAsia"/>
          <w:lang w:eastAsia="zh-CN"/>
        </w:rPr>
        <w:t>MRB</w:t>
      </w:r>
      <w:r w:rsidRPr="00425751">
        <w:rPr>
          <w:rFonts w:eastAsiaTheme="minorEastAsia"/>
          <w:lang w:eastAsia="zh-CN"/>
        </w:rPr>
        <w:tab/>
        <w:t>MBS Radio Bearer</w:t>
      </w:r>
    </w:p>
    <w:p w14:paraId="7EC21811" w14:textId="77777777" w:rsidR="007F12FB" w:rsidRPr="00425751" w:rsidRDefault="007F12FB" w:rsidP="007F12FB">
      <w:pPr>
        <w:pStyle w:val="EW"/>
      </w:pPr>
      <w:r w:rsidRPr="00425751">
        <w:t>MT</w:t>
      </w:r>
      <w:r w:rsidRPr="00425751">
        <w:tab/>
        <w:t>Mobile Termination</w:t>
      </w:r>
    </w:p>
    <w:p w14:paraId="77224413" w14:textId="77777777" w:rsidR="007F12FB" w:rsidRPr="00425751" w:rsidRDefault="007F12FB" w:rsidP="007F12FB">
      <w:pPr>
        <w:pStyle w:val="EW"/>
      </w:pPr>
      <w:r w:rsidRPr="00425751">
        <w:t>MTCH</w:t>
      </w:r>
      <w:r w:rsidRPr="00425751">
        <w:tab/>
      </w:r>
      <w:r w:rsidRPr="00425751">
        <w:rPr>
          <w:rFonts w:eastAsiaTheme="minorEastAsia"/>
          <w:lang w:eastAsia="zh-CN"/>
        </w:rPr>
        <w:t>MBS</w:t>
      </w:r>
      <w:r w:rsidRPr="00425751">
        <w:t xml:space="preserve"> Traffic Channel</w:t>
      </w:r>
    </w:p>
    <w:p w14:paraId="789A8F80" w14:textId="77777777" w:rsidR="007F12FB" w:rsidRPr="00425751" w:rsidRDefault="007F12FB" w:rsidP="007F12FB">
      <w:pPr>
        <w:pStyle w:val="EW"/>
      </w:pPr>
      <w:r w:rsidRPr="00425751">
        <w:t>MTSI</w:t>
      </w:r>
      <w:r w:rsidRPr="00425751">
        <w:tab/>
        <w:t>Multimedia Telephony Service for IMS</w:t>
      </w:r>
    </w:p>
    <w:p w14:paraId="5C80126A" w14:textId="77777777" w:rsidR="007F12FB" w:rsidRPr="00425751" w:rsidRDefault="007F12FB" w:rsidP="007F12FB">
      <w:pPr>
        <w:pStyle w:val="EW"/>
      </w:pPr>
      <w:r w:rsidRPr="00425751">
        <w:t>MU-MIMO</w:t>
      </w:r>
      <w:r w:rsidRPr="00425751">
        <w:tab/>
        <w:t>Multi User MIMO</w:t>
      </w:r>
    </w:p>
    <w:p w14:paraId="384F6285" w14:textId="77777777" w:rsidR="007F12FB" w:rsidRPr="00425751" w:rsidRDefault="007F12FB" w:rsidP="007F12FB">
      <w:pPr>
        <w:pStyle w:val="EW"/>
      </w:pPr>
      <w:r w:rsidRPr="00425751">
        <w:t>Multi-RTT</w:t>
      </w:r>
      <w:r w:rsidRPr="00425751">
        <w:tab/>
        <w:t>Multi-Round Trip Time</w:t>
      </w:r>
    </w:p>
    <w:p w14:paraId="58836560" w14:textId="77777777" w:rsidR="007F12FB" w:rsidRPr="00425751" w:rsidRDefault="007F12FB" w:rsidP="007F12FB">
      <w:pPr>
        <w:pStyle w:val="EW"/>
      </w:pPr>
      <w:r w:rsidRPr="00425751">
        <w:t>MUSIM</w:t>
      </w:r>
      <w:r w:rsidRPr="00425751">
        <w:tab/>
        <w:t>Multi-Universal Subscriber Identity Module</w:t>
      </w:r>
    </w:p>
    <w:p w14:paraId="43D504A4" w14:textId="77777777" w:rsidR="007F12FB" w:rsidRPr="00425751" w:rsidRDefault="007F12FB" w:rsidP="007F12FB">
      <w:pPr>
        <w:pStyle w:val="EW"/>
      </w:pPr>
      <w:r w:rsidRPr="00425751">
        <w:t>NB-IoT</w:t>
      </w:r>
      <w:r w:rsidRPr="00425751">
        <w:tab/>
        <w:t>Narrow Band Internet of Things</w:t>
      </w:r>
    </w:p>
    <w:p w14:paraId="48503A57" w14:textId="77777777" w:rsidR="008A4837" w:rsidRDefault="008A4837" w:rsidP="008A4837">
      <w:pPr>
        <w:rPr>
          <w:noProof/>
          <w:lang w:eastAsia="zh-CN"/>
        </w:rPr>
      </w:pPr>
    </w:p>
    <w:p w14:paraId="36C20944" w14:textId="77777777" w:rsidR="008A192F" w:rsidRPr="00DA40D5" w:rsidRDefault="008A192F" w:rsidP="008A192F">
      <w:pPr>
        <w:jc w:val="center"/>
        <w:rPr>
          <w:highlight w:val="yellow"/>
        </w:rPr>
      </w:pPr>
      <w:r>
        <w:rPr>
          <w:rStyle w:val="normaltextrun"/>
          <w:color w:val="000000"/>
          <w:sz w:val="22"/>
          <w:szCs w:val="22"/>
          <w:shd w:val="clear" w:color="auto" w:fill="FFFF00"/>
        </w:rPr>
        <w:t>&lt;&lt;&lt; next change &gt;&gt;&gt;</w:t>
      </w:r>
    </w:p>
    <w:p w14:paraId="1303C5F0" w14:textId="77777777" w:rsidR="00273493" w:rsidRDefault="00273493" w:rsidP="00273493">
      <w:pPr>
        <w:jc w:val="center"/>
        <w:rPr>
          <w:color w:val="FF0000"/>
        </w:rPr>
      </w:pPr>
    </w:p>
    <w:p w14:paraId="43BDA70D" w14:textId="7B846D92" w:rsidR="003D7A66" w:rsidRDefault="003D7A66" w:rsidP="003D7A66">
      <w:pPr>
        <w:pStyle w:val="Heading2"/>
        <w:rPr>
          <w:ins w:id="21" w:author="Author"/>
          <w:noProof/>
          <w:lang w:eastAsia="zh-CN"/>
        </w:rPr>
      </w:pPr>
      <w:ins w:id="22" w:author="Author">
        <w:r>
          <w:rPr>
            <w:noProof/>
            <w:lang w:eastAsia="zh-CN"/>
          </w:rPr>
          <w:t>X.X AI/ML for NG-RAN</w:t>
        </w:r>
      </w:ins>
    </w:p>
    <w:p w14:paraId="5FC4A5F8" w14:textId="77777777" w:rsidR="00CA76C0" w:rsidRDefault="00CA76C0" w:rsidP="00CA76C0">
      <w:pPr>
        <w:pStyle w:val="Heading3"/>
        <w:rPr>
          <w:ins w:id="23" w:author="Author"/>
          <w:lang w:eastAsia="zh-CN"/>
        </w:rPr>
      </w:pPr>
      <w:ins w:id="24" w:author="Author">
        <w:r>
          <w:rPr>
            <w:lang w:eastAsia="zh-CN"/>
          </w:rPr>
          <w:t xml:space="preserve">X.X.1 </w:t>
        </w:r>
        <w:r w:rsidRPr="003F3784">
          <w:rPr>
            <w:lang w:eastAsia="zh-CN"/>
          </w:rPr>
          <w:t>General</w:t>
        </w:r>
      </w:ins>
    </w:p>
    <w:p w14:paraId="226C651D" w14:textId="75FA1851" w:rsidR="00CA76C0" w:rsidRPr="00007072" w:rsidRDefault="00CA76C0" w:rsidP="00007072">
      <w:pPr>
        <w:jc w:val="both"/>
        <w:rPr>
          <w:ins w:id="25" w:author="Author"/>
          <w:rFonts w:eastAsiaTheme="minorEastAsia"/>
          <w:lang w:eastAsia="zh-CN"/>
        </w:rPr>
      </w:pPr>
      <w:ins w:id="26" w:author="Author">
        <w:r>
          <w:rPr>
            <w:noProof/>
            <w:lang w:eastAsia="zh-CN"/>
          </w:rPr>
          <w:t xml:space="preserve">AI/ML for NG-RAN, as a RAN internal function, is achieved by using </w:t>
        </w:r>
        <w:r>
          <w:rPr>
            <w:rFonts w:hint="eastAsia"/>
            <w:bCs/>
            <w:lang w:eastAsia="zh-CN"/>
          </w:rPr>
          <w:t>A</w:t>
        </w:r>
        <w:r>
          <w:rPr>
            <w:bCs/>
          </w:rPr>
          <w:t>rtificial Intelligence (AI) and Machine Learning (ML) techniques.</w:t>
        </w:r>
      </w:ins>
    </w:p>
    <w:p w14:paraId="5DBE7AB5" w14:textId="32752502" w:rsidR="003D7A66" w:rsidRDefault="003D7A66" w:rsidP="00012BC6">
      <w:pPr>
        <w:jc w:val="both"/>
        <w:rPr>
          <w:ins w:id="27" w:author="Author"/>
          <w:noProof/>
          <w:lang w:eastAsia="zh-CN"/>
        </w:rPr>
      </w:pPr>
      <w:ins w:id="28" w:author="Author">
        <w:r>
          <w:rPr>
            <w:noProof/>
            <w:lang w:eastAsia="zh-CN"/>
          </w:rPr>
          <w:t>The objective of AI/ML for NG-RAN is to improve network performance and user experience, through analysing the data collected and autonomously processed</w:t>
        </w:r>
        <w:r w:rsidR="00CA76C0" w:rsidRPr="00CA76C0">
          <w:rPr>
            <w:noProof/>
            <w:lang w:eastAsia="zh-CN"/>
          </w:rPr>
          <w:t xml:space="preserve"> </w:t>
        </w:r>
        <w:r w:rsidR="00CA76C0">
          <w:rPr>
            <w:noProof/>
            <w:lang w:eastAsia="zh-CN"/>
          </w:rPr>
          <w:t>by the NG-RAN</w:t>
        </w:r>
        <w:r>
          <w:rPr>
            <w:noProof/>
            <w:lang w:eastAsia="zh-CN"/>
          </w:rPr>
          <w:t>, which can yield further insights, e.g., for Network Energy Saving, Load Balancing, Mobility Optimization.</w:t>
        </w:r>
      </w:ins>
    </w:p>
    <w:p w14:paraId="61AFCB45" w14:textId="77777777" w:rsidR="00CA76C0" w:rsidRDefault="00CA76C0" w:rsidP="00CA76C0">
      <w:pPr>
        <w:pStyle w:val="Heading3"/>
        <w:rPr>
          <w:ins w:id="29" w:author="Author"/>
          <w:lang w:eastAsia="zh-CN"/>
        </w:rPr>
      </w:pPr>
      <w:ins w:id="30" w:author="Author">
        <w:r>
          <w:rPr>
            <w:rFonts w:hint="eastAsia"/>
            <w:lang w:eastAsia="zh-CN"/>
          </w:rPr>
          <w:t>X</w:t>
        </w:r>
        <w:r>
          <w:rPr>
            <w:lang w:eastAsia="zh-CN"/>
          </w:rPr>
          <w:t xml:space="preserve">.X.2 </w:t>
        </w:r>
        <w:r w:rsidRPr="007B4D90">
          <w:rPr>
            <w:lang w:eastAsia="zh-CN"/>
          </w:rPr>
          <w:t>Mechanisms and Principles</w:t>
        </w:r>
      </w:ins>
    </w:p>
    <w:p w14:paraId="3016075C" w14:textId="77777777" w:rsidR="00CA76C0" w:rsidRDefault="00CA76C0" w:rsidP="00007072">
      <w:pPr>
        <w:jc w:val="both"/>
        <w:rPr>
          <w:ins w:id="31" w:author="Author"/>
        </w:rPr>
      </w:pPr>
      <w:ins w:id="32" w:author="Author">
        <w:r>
          <w:rPr>
            <w:rFonts w:hint="eastAsia"/>
            <w:noProof/>
            <w:lang w:eastAsia="zh-CN"/>
          </w:rPr>
          <w:t>T</w:t>
        </w:r>
        <w:r>
          <w:rPr>
            <w:noProof/>
            <w:lang w:eastAsia="zh-CN"/>
          </w:rPr>
          <w:t xml:space="preserve">he AI/ML function requires inputs from neighbour NG-RAN nodes (e.g. predicted information, </w:t>
        </w:r>
        <w:r>
          <w:rPr>
            <w:lang w:val="en-US"/>
          </w:rPr>
          <w:t>f</w:t>
        </w:r>
        <w:r w:rsidRPr="00C0192C">
          <w:rPr>
            <w:lang w:val="en-US"/>
          </w:rPr>
          <w:t>eedback</w:t>
        </w:r>
        <w:r>
          <w:rPr>
            <w:lang w:val="en-US"/>
          </w:rPr>
          <w:t xml:space="preserve"> information, measurements</w:t>
        </w:r>
        <w:r>
          <w:rPr>
            <w:noProof/>
            <w:lang w:eastAsia="zh-CN"/>
          </w:rPr>
          <w:t>) and/or UE</w:t>
        </w:r>
        <w:r>
          <w:rPr>
            <w:rFonts w:hint="eastAsia"/>
            <w:noProof/>
            <w:lang w:eastAsia="zh-CN"/>
          </w:rPr>
          <w:t>s</w:t>
        </w:r>
        <w:r>
          <w:rPr>
            <w:noProof/>
            <w:lang w:eastAsia="zh-CN"/>
          </w:rPr>
          <w:t xml:space="preserve"> (e.g. measurement results), in support to AI/ML processes such as AI/ML Model Inference and AI/ML Model Training</w:t>
        </w:r>
        <w:r>
          <w:t xml:space="preserve">. </w:t>
        </w:r>
      </w:ins>
    </w:p>
    <w:p w14:paraId="58252079" w14:textId="77777777" w:rsidR="00CA76C0" w:rsidRPr="00A76FAC" w:rsidRDefault="00CA76C0" w:rsidP="00CA76C0">
      <w:pPr>
        <w:jc w:val="both"/>
        <w:rPr>
          <w:ins w:id="33" w:author="Author"/>
          <w:noProof/>
          <w:lang w:eastAsia="zh-CN"/>
        </w:rPr>
      </w:pPr>
      <w:ins w:id="34" w:author="Author">
        <w:r>
          <w:rPr>
            <w:lang w:val="en-US" w:eastAsia="zh-CN"/>
          </w:rPr>
          <w:t xml:space="preserve">AI/ML algorithms and models are </w:t>
        </w:r>
        <w:r>
          <w:t>out of 3GPP scope, and the details of model performance feedback are also out of 3GPP scope</w:t>
        </w:r>
        <w:r w:rsidRPr="005C624F">
          <w:t>.</w:t>
        </w:r>
      </w:ins>
    </w:p>
    <w:p w14:paraId="6F765B8D" w14:textId="3E77C834" w:rsidR="003D7A66" w:rsidRDefault="003D7A66" w:rsidP="003D7A66">
      <w:pPr>
        <w:rPr>
          <w:ins w:id="35" w:author="Author"/>
          <w:noProof/>
          <w:lang w:eastAsia="zh-CN"/>
        </w:rPr>
      </w:pPr>
      <w:ins w:id="36" w:author="Author">
        <w:r>
          <w:rPr>
            <w:noProof/>
            <w:lang w:eastAsia="zh-CN"/>
          </w:rPr>
          <w:t xml:space="preserve">For the deployments of RAN intelligence, following </w:t>
        </w:r>
        <w:r w:rsidR="00CA76C0">
          <w:rPr>
            <w:noProof/>
            <w:lang w:eastAsia="zh-CN"/>
          </w:rPr>
          <w:t xml:space="preserve">scenarios </w:t>
        </w:r>
        <w:r>
          <w:rPr>
            <w:noProof/>
            <w:lang w:eastAsia="zh-CN"/>
          </w:rPr>
          <w:t>may be supported:</w:t>
        </w:r>
      </w:ins>
    </w:p>
    <w:p w14:paraId="2AA31C59" w14:textId="17DB95A6" w:rsidR="003D7A66" w:rsidRDefault="003D7A66" w:rsidP="00012BC6">
      <w:pPr>
        <w:ind w:firstLineChars="213" w:firstLine="426"/>
        <w:rPr>
          <w:ins w:id="37" w:author="Author"/>
          <w:noProof/>
          <w:lang w:eastAsia="zh-CN"/>
        </w:rPr>
      </w:pPr>
      <w:ins w:id="38" w:author="Author">
        <w:r>
          <w:rPr>
            <w:rFonts w:hint="eastAsia"/>
            <w:noProof/>
            <w:lang w:eastAsia="zh-CN"/>
          </w:rPr>
          <w:t>•</w:t>
        </w:r>
        <w:r>
          <w:rPr>
            <w:noProof/>
            <w:lang w:eastAsia="zh-CN"/>
          </w:rPr>
          <w:tab/>
          <w:t xml:space="preserve">AI/ML Model Training is located in the OAM and AI/ML Model Inference is located in the </w:t>
        </w:r>
        <w:del w:id="39" w:author="Nokia" w:date="2023-03-30T17:34:00Z">
          <w:r w:rsidDel="00E25FC0">
            <w:rPr>
              <w:noProof/>
              <w:lang w:eastAsia="zh-CN"/>
            </w:rPr>
            <w:delText>gNB</w:delText>
          </w:r>
        </w:del>
      </w:ins>
      <w:ins w:id="40" w:author="Nokia" w:date="2023-03-30T17:34:00Z">
        <w:r w:rsidR="00E25FC0">
          <w:rPr>
            <w:noProof/>
            <w:lang w:eastAsia="zh-CN"/>
          </w:rPr>
          <w:t>NG-RAN</w:t>
        </w:r>
      </w:ins>
      <w:ins w:id="41" w:author="Author">
        <w:r>
          <w:rPr>
            <w:noProof/>
            <w:lang w:eastAsia="zh-CN"/>
          </w:rPr>
          <w:t>.</w:t>
        </w:r>
      </w:ins>
    </w:p>
    <w:p w14:paraId="5DD9FD10" w14:textId="33B68D15" w:rsidR="007F12FB" w:rsidRPr="008A4837" w:rsidRDefault="003D7A66" w:rsidP="00012BC6">
      <w:pPr>
        <w:ind w:firstLineChars="213" w:firstLine="426"/>
        <w:rPr>
          <w:noProof/>
          <w:lang w:eastAsia="zh-CN"/>
        </w:rPr>
      </w:pPr>
      <w:ins w:id="42" w:author="Author">
        <w:r>
          <w:rPr>
            <w:rFonts w:hint="eastAsia"/>
            <w:noProof/>
            <w:lang w:eastAsia="zh-CN"/>
          </w:rPr>
          <w:t>•</w:t>
        </w:r>
        <w:r>
          <w:rPr>
            <w:noProof/>
            <w:lang w:eastAsia="zh-CN"/>
          </w:rPr>
          <w:tab/>
          <w:t xml:space="preserve">AI/ML Model Training and AI/ML Model Inference are both located in the </w:t>
        </w:r>
        <w:del w:id="43" w:author="Nokia" w:date="2023-03-30T17:34:00Z">
          <w:r w:rsidDel="00E25FC0">
            <w:rPr>
              <w:noProof/>
              <w:lang w:eastAsia="zh-CN"/>
            </w:rPr>
            <w:delText>gNB</w:delText>
          </w:r>
        </w:del>
      </w:ins>
      <w:ins w:id="44" w:author="Nokia" w:date="2023-03-30T17:34:00Z">
        <w:r w:rsidR="00E25FC0">
          <w:rPr>
            <w:noProof/>
            <w:lang w:eastAsia="zh-CN"/>
          </w:rPr>
          <w:t>NG-RAN</w:t>
        </w:r>
      </w:ins>
      <w:ins w:id="45" w:author="Author">
        <w:r>
          <w:rPr>
            <w:noProof/>
            <w:lang w:eastAsia="zh-CN"/>
          </w:rPr>
          <w:t>.</w:t>
        </w:r>
      </w:ins>
    </w:p>
    <w:p w14:paraId="32A3DB33" w14:textId="77777777" w:rsidR="00E25FC0" w:rsidRDefault="00E25FC0" w:rsidP="00063C03">
      <w:pPr>
        <w:rPr>
          <w:ins w:id="46" w:author="Nokia" w:date="2023-03-30T17:35:00Z"/>
          <w:rFonts w:eastAsiaTheme="minorEastAsia"/>
          <w:lang w:val="en-US" w:eastAsia="zh-CN"/>
        </w:rPr>
      </w:pPr>
    </w:p>
    <w:p w14:paraId="2E974F3A" w14:textId="45125B05" w:rsidR="00433508" w:rsidRDefault="00E25FC0" w:rsidP="00CF5ACD">
      <w:pPr>
        <w:rPr>
          <w:ins w:id="47" w:author="Nokia" w:date="2023-03-30T17:39:00Z"/>
          <w:rFonts w:eastAsiaTheme="minorEastAsia"/>
          <w:lang w:val="en-US" w:eastAsia="zh-CN"/>
        </w:rPr>
      </w:pPr>
      <w:ins w:id="48" w:author="Nokia" w:date="2023-03-30T17:35:00Z">
        <w:r>
          <w:rPr>
            <w:rFonts w:eastAsiaTheme="minorEastAsia"/>
            <w:lang w:val="en-US" w:eastAsia="zh-CN"/>
          </w:rPr>
          <w:t>The two scenarios make use of the same signalling procedures</w:t>
        </w:r>
      </w:ins>
      <w:ins w:id="49" w:author="Nokia" w:date="2023-03-30T17:36:00Z">
        <w:r>
          <w:rPr>
            <w:rFonts w:eastAsiaTheme="minorEastAsia"/>
            <w:lang w:val="en-US" w:eastAsia="zh-CN"/>
          </w:rPr>
          <w:t xml:space="preserve"> except for signalling needed for training and feedback</w:t>
        </w:r>
      </w:ins>
      <w:ins w:id="50" w:author="Nokia" w:date="2023-03-30T17:37:00Z">
        <w:r>
          <w:rPr>
            <w:rFonts w:eastAsiaTheme="minorEastAsia"/>
            <w:lang w:val="en-US" w:eastAsia="zh-CN"/>
          </w:rPr>
          <w:t xml:space="preserve"> data</w:t>
        </w:r>
      </w:ins>
      <w:ins w:id="51" w:author="Nokia" w:date="2023-03-30T17:36:00Z">
        <w:r>
          <w:rPr>
            <w:rFonts w:eastAsiaTheme="minorEastAsia"/>
            <w:lang w:val="en-US" w:eastAsia="zh-CN"/>
          </w:rPr>
          <w:t xml:space="preserve"> in case </w:t>
        </w:r>
      </w:ins>
      <w:ins w:id="52" w:author="Nokia" w:date="2023-03-30T21:59:00Z">
        <w:r w:rsidR="00B13CA4">
          <w:rPr>
            <w:rFonts w:eastAsiaTheme="minorEastAsia"/>
            <w:lang w:val="en-US" w:eastAsia="zh-CN"/>
          </w:rPr>
          <w:t>AI/ML Model T</w:t>
        </w:r>
      </w:ins>
      <w:ins w:id="53" w:author="Nokia" w:date="2023-03-30T17:36:00Z">
        <w:r>
          <w:rPr>
            <w:rFonts w:eastAsiaTheme="minorEastAsia"/>
            <w:lang w:val="en-US" w:eastAsia="zh-CN"/>
          </w:rPr>
          <w:t xml:space="preserve">raining is located in the OAM. </w:t>
        </w:r>
      </w:ins>
      <w:ins w:id="54" w:author="Nokia" w:date="2023-03-30T17:37:00Z">
        <w:r>
          <w:rPr>
            <w:rFonts w:eastAsiaTheme="minorEastAsia"/>
            <w:lang w:val="en-US" w:eastAsia="zh-CN"/>
          </w:rPr>
          <w:t>All signalling</w:t>
        </w:r>
      </w:ins>
      <w:ins w:id="55" w:author="Nokia" w:date="2023-03-30T09:39:00Z">
        <w:r w:rsidR="00F5784E">
          <w:rPr>
            <w:rFonts w:eastAsiaTheme="minorEastAsia"/>
            <w:lang w:val="en-US" w:eastAsia="zh-CN"/>
          </w:rPr>
          <w:t xml:space="preserve"> procedures used for AI/ML </w:t>
        </w:r>
      </w:ins>
      <w:ins w:id="56" w:author="Nokia" w:date="2023-03-30T17:38:00Z">
        <w:r>
          <w:rPr>
            <w:rFonts w:eastAsiaTheme="minorEastAsia"/>
            <w:lang w:val="en-US" w:eastAsia="zh-CN"/>
          </w:rPr>
          <w:t>with</w:t>
        </w:r>
      </w:ins>
      <w:ins w:id="57" w:author="Nokia" w:date="2023-03-30T09:39:00Z">
        <w:r w:rsidR="00F5784E">
          <w:rPr>
            <w:rFonts w:eastAsiaTheme="minorEastAsia"/>
            <w:lang w:val="en-US" w:eastAsia="zh-CN"/>
          </w:rPr>
          <w:t xml:space="preserve">in </w:t>
        </w:r>
      </w:ins>
      <w:ins w:id="58" w:author="Nokia" w:date="2023-03-30T17:38:00Z">
        <w:r>
          <w:rPr>
            <w:rFonts w:eastAsiaTheme="minorEastAsia"/>
            <w:lang w:val="en-US" w:eastAsia="zh-CN"/>
          </w:rPr>
          <w:t xml:space="preserve">the </w:t>
        </w:r>
      </w:ins>
      <w:ins w:id="59" w:author="Nokia" w:date="2023-03-30T09:39:00Z">
        <w:r w:rsidR="00F5784E">
          <w:rPr>
            <w:rFonts w:eastAsiaTheme="minorEastAsia"/>
            <w:lang w:val="en-US" w:eastAsia="zh-CN"/>
          </w:rPr>
          <w:t xml:space="preserve">NG-RAN are use case and data type agnostic, in that the purpose for which </w:t>
        </w:r>
      </w:ins>
      <w:ins w:id="60" w:author="Nokia" w:date="2023-03-30T17:26:00Z">
        <w:r w:rsidR="00A625B7">
          <w:rPr>
            <w:rFonts w:eastAsiaTheme="minorEastAsia"/>
            <w:lang w:val="en-US" w:eastAsia="zh-CN"/>
          </w:rPr>
          <w:t>AI</w:t>
        </w:r>
      </w:ins>
      <w:ins w:id="61" w:author="Nokia" w:date="2023-03-30T21:59:00Z">
        <w:r w:rsidR="00B13CA4">
          <w:rPr>
            <w:rFonts w:eastAsiaTheme="minorEastAsia"/>
            <w:lang w:val="en-US" w:eastAsia="zh-CN"/>
          </w:rPr>
          <w:t>/</w:t>
        </w:r>
      </w:ins>
      <w:ins w:id="62" w:author="Nokia" w:date="2023-03-30T17:26:00Z">
        <w:r w:rsidR="00A625B7">
          <w:rPr>
            <w:rFonts w:eastAsiaTheme="minorEastAsia"/>
            <w:lang w:val="en-US" w:eastAsia="zh-CN"/>
          </w:rPr>
          <w:t xml:space="preserve">ML information </w:t>
        </w:r>
      </w:ins>
      <w:ins w:id="63" w:author="Nokia" w:date="2023-03-30T09:39:00Z">
        <w:r w:rsidR="00F5784E">
          <w:rPr>
            <w:rFonts w:eastAsiaTheme="minorEastAsia"/>
            <w:lang w:val="en-US" w:eastAsia="zh-CN"/>
          </w:rPr>
          <w:t xml:space="preserve">is requested (e.g., input, output, feedback) is not </w:t>
        </w:r>
      </w:ins>
      <w:ins w:id="64" w:author="Nokia" w:date="2023-03-30T17:38:00Z">
        <w:r>
          <w:rPr>
            <w:rFonts w:eastAsiaTheme="minorEastAsia"/>
            <w:lang w:val="en-US" w:eastAsia="zh-CN"/>
          </w:rPr>
          <w:t>indicated</w:t>
        </w:r>
      </w:ins>
      <w:ins w:id="65" w:author="Nokia" w:date="2023-03-30T09:39:00Z">
        <w:r w:rsidR="00F5784E">
          <w:rPr>
            <w:rFonts w:eastAsiaTheme="minorEastAsia"/>
            <w:lang w:val="en-US" w:eastAsia="zh-CN"/>
          </w:rPr>
          <w:t xml:space="preserve">. </w:t>
        </w:r>
      </w:ins>
      <w:ins w:id="66" w:author="Nokia" w:date="2023-03-30T17:22:00Z">
        <w:r w:rsidR="00A625B7">
          <w:rPr>
            <w:rFonts w:eastAsiaTheme="minorEastAsia"/>
            <w:lang w:val="en-US" w:eastAsia="zh-CN"/>
          </w:rPr>
          <w:t>The AI</w:t>
        </w:r>
      </w:ins>
      <w:ins w:id="67" w:author="Nokia" w:date="2023-03-30T21:59:00Z">
        <w:r w:rsidR="00B13CA4">
          <w:rPr>
            <w:rFonts w:eastAsiaTheme="minorEastAsia"/>
            <w:lang w:val="en-US" w:eastAsia="zh-CN"/>
          </w:rPr>
          <w:t>/</w:t>
        </w:r>
      </w:ins>
      <w:ins w:id="68" w:author="Nokia" w:date="2023-03-30T17:22:00Z">
        <w:r w:rsidR="00A625B7">
          <w:rPr>
            <w:rFonts w:eastAsiaTheme="minorEastAsia"/>
            <w:lang w:val="en-US" w:eastAsia="zh-CN"/>
          </w:rPr>
          <w:t xml:space="preserve">ML function may use any </w:t>
        </w:r>
      </w:ins>
      <w:ins w:id="69" w:author="Nokia" w:date="2023-03-30T17:24:00Z">
        <w:r w:rsidR="00A625B7">
          <w:rPr>
            <w:rFonts w:eastAsiaTheme="minorEastAsia"/>
            <w:lang w:val="en-US" w:eastAsia="zh-CN"/>
          </w:rPr>
          <w:t xml:space="preserve">suitable </w:t>
        </w:r>
      </w:ins>
      <w:ins w:id="70" w:author="Nokia" w:date="2023-03-30T17:23:00Z">
        <w:r w:rsidR="00A625B7">
          <w:rPr>
            <w:rFonts w:eastAsiaTheme="minorEastAsia"/>
            <w:lang w:val="en-US" w:eastAsia="zh-CN"/>
          </w:rPr>
          <w:t>signalling procedure, including specific AI/ML procedures</w:t>
        </w:r>
      </w:ins>
      <w:ins w:id="71" w:author="Nokia" w:date="2023-03-30T21:59:00Z">
        <w:r w:rsidR="00B13CA4">
          <w:rPr>
            <w:rFonts w:eastAsiaTheme="minorEastAsia"/>
            <w:lang w:val="en-US" w:eastAsia="zh-CN"/>
          </w:rPr>
          <w:t>,</w:t>
        </w:r>
      </w:ins>
      <w:ins w:id="72" w:author="Nokia" w:date="2023-03-30T17:28:00Z">
        <w:r w:rsidR="00063C03">
          <w:rPr>
            <w:rFonts w:eastAsiaTheme="minorEastAsia"/>
            <w:lang w:val="en-US" w:eastAsia="zh-CN"/>
          </w:rPr>
          <w:t xml:space="preserve"> to exchange AI/ML information between NG-RAN nodes. </w:t>
        </w:r>
      </w:ins>
    </w:p>
    <w:p w14:paraId="250CB207" w14:textId="5F7F3814" w:rsidR="00CF5ACD" w:rsidRPr="003D7A66" w:rsidRDefault="003F4EEE" w:rsidP="00CF5ACD">
      <w:pPr>
        <w:rPr>
          <w:rFonts w:eastAsiaTheme="minorEastAsia"/>
          <w:lang w:val="en-US" w:eastAsia="zh-CN"/>
        </w:rPr>
      </w:pPr>
      <w:ins w:id="73" w:author="Nokia" w:date="2023-03-29T21:28:00Z">
        <w:r>
          <w:rPr>
            <w:rFonts w:eastAsiaTheme="minorEastAsia"/>
            <w:lang w:val="en-US" w:eastAsia="zh-CN"/>
          </w:rPr>
          <w:t xml:space="preserve"> </w:t>
        </w:r>
      </w:ins>
      <w:del w:id="74" w:author="Nokia" w:date="2023-03-29T21:28:00Z">
        <w:r w:rsidDel="003F4EEE">
          <w:rPr>
            <w:rFonts w:eastAsiaTheme="minorEastAsia"/>
            <w:lang w:val="en-US" w:eastAsia="zh-CN"/>
          </w:rPr>
          <w:delText xml:space="preserve"> </w:delText>
        </w:r>
      </w:del>
      <w:ins w:id="75" w:author="Nokia" w:date="2023-03-29T21:15:00Z">
        <w:r w:rsidR="007D0A1A">
          <w:rPr>
            <w:rFonts w:eastAsiaTheme="minorEastAsia"/>
            <w:lang w:val="en-US" w:eastAsia="zh-CN"/>
          </w:rPr>
          <w:t xml:space="preserve"> </w:t>
        </w:r>
      </w:ins>
    </w:p>
    <w:p w14:paraId="7402EC39" w14:textId="08C37C2E" w:rsidR="008A192F" w:rsidRDefault="008A192F" w:rsidP="008A192F">
      <w:pPr>
        <w:jc w:val="center"/>
        <w:rPr>
          <w:rStyle w:val="normaltextrun"/>
          <w:color w:val="000000"/>
          <w:sz w:val="22"/>
          <w:szCs w:val="22"/>
          <w:shd w:val="clear" w:color="auto" w:fill="FFFF00"/>
        </w:rPr>
      </w:pPr>
      <w:r>
        <w:rPr>
          <w:rStyle w:val="normaltextrun"/>
          <w:color w:val="000000"/>
          <w:sz w:val="22"/>
          <w:szCs w:val="22"/>
          <w:shd w:val="clear" w:color="auto" w:fill="FFFF00"/>
        </w:rPr>
        <w:t>&lt;&lt;&lt; next change &gt;&gt;&gt;</w:t>
      </w:r>
    </w:p>
    <w:p w14:paraId="4A522DFB" w14:textId="2AFA8AAB" w:rsidR="008A192F" w:rsidRPr="00433508" w:rsidRDefault="008A192F" w:rsidP="00433508">
      <w:pPr>
        <w:pStyle w:val="Heading3"/>
        <w:rPr>
          <w:ins w:id="76" w:author="Nokia" w:date="2023-03-29T22:36:00Z"/>
          <w:lang w:val="en-US"/>
        </w:rPr>
      </w:pPr>
      <w:ins w:id="77" w:author="Nokia" w:date="2023-03-29T22:36:00Z">
        <w:r w:rsidRPr="00433508">
          <w:rPr>
            <w:lang w:val="en-US"/>
          </w:rPr>
          <w:t xml:space="preserve">X.X.3 AI/ML </w:t>
        </w:r>
      </w:ins>
      <w:ins w:id="78" w:author="Nokia" w:date="2023-03-29T22:37:00Z">
        <w:r w:rsidRPr="008A192F">
          <w:rPr>
            <w:lang w:val="en-US"/>
          </w:rPr>
          <w:t>Opti</w:t>
        </w:r>
        <w:r w:rsidRPr="00433508">
          <w:rPr>
            <w:lang w:val="en-US"/>
          </w:rPr>
          <w:t>mization</w:t>
        </w:r>
      </w:ins>
    </w:p>
    <w:p w14:paraId="4FFA2E59" w14:textId="77777777" w:rsidR="008A192F" w:rsidRPr="00433508" w:rsidRDefault="008A192F" w:rsidP="008A192F">
      <w:pPr>
        <w:pStyle w:val="Heading4"/>
        <w:rPr>
          <w:ins w:id="79" w:author="Nokia" w:date="2023-03-29T22:36:00Z"/>
          <w:lang w:val="en-US"/>
        </w:rPr>
      </w:pPr>
    </w:p>
    <w:p w14:paraId="4DBAD784" w14:textId="7BDDAA38" w:rsidR="008A192F" w:rsidRDefault="008A192F" w:rsidP="008A192F">
      <w:pPr>
        <w:pStyle w:val="Heading4"/>
        <w:rPr>
          <w:ins w:id="80" w:author="Nokia" w:date="2023-03-29T22:36:00Z"/>
          <w:highlight w:val="yellow"/>
        </w:rPr>
      </w:pPr>
      <w:ins w:id="81" w:author="Nokia" w:date="2023-03-29T22:36:00Z">
        <w:r w:rsidRPr="008A192F">
          <w:t xml:space="preserve">X.X.3.1 Support for AI/ML </w:t>
        </w:r>
      </w:ins>
      <w:ins w:id="82" w:author="Nokia" w:date="2023-03-29T22:38:00Z">
        <w:r>
          <w:t>Load Balancing</w:t>
        </w:r>
      </w:ins>
    </w:p>
    <w:p w14:paraId="2F7FA06A" w14:textId="06D3A6DE" w:rsidR="00170D2D" w:rsidRPr="00433508" w:rsidRDefault="00170D2D" w:rsidP="00433508">
      <w:pPr>
        <w:rPr>
          <w:ins w:id="83" w:author="Nokia" w:date="2023-03-29T22:57:00Z"/>
          <w:rFonts w:eastAsiaTheme="minorEastAsia"/>
          <w:lang w:val="en-US" w:eastAsia="zh-CN"/>
        </w:rPr>
      </w:pPr>
      <w:ins w:id="84" w:author="Nokia" w:date="2023-03-29T22:56:00Z">
        <w:r>
          <w:rPr>
            <w:rFonts w:eastAsiaTheme="minorEastAsia"/>
            <w:lang w:val="en-US" w:eastAsia="zh-CN"/>
          </w:rPr>
          <w:t>Th</w:t>
        </w:r>
        <w:r w:rsidRPr="004B4F69">
          <w:rPr>
            <w:rFonts w:eastAsiaTheme="minorEastAsia"/>
            <w:lang w:val="en-US" w:eastAsia="zh-CN"/>
          </w:rPr>
          <w:t xml:space="preserve">e aim of this function is </w:t>
        </w:r>
      </w:ins>
      <w:ins w:id="85" w:author="Nokia" w:date="2023-03-30T17:13:00Z">
        <w:r w:rsidR="004B4F69">
          <w:rPr>
            <w:rFonts w:eastAsiaTheme="minorEastAsia"/>
            <w:lang w:val="en-US" w:eastAsia="zh-CN"/>
          </w:rPr>
          <w:t xml:space="preserve">to </w:t>
        </w:r>
      </w:ins>
      <w:ins w:id="86" w:author="Nokia" w:date="2023-03-30T17:15:00Z">
        <w:r w:rsidR="004B4F69">
          <w:rPr>
            <w:rFonts w:eastAsiaTheme="minorEastAsia"/>
            <w:lang w:val="en-US" w:eastAsia="zh-CN"/>
          </w:rPr>
          <w:t>exchang</w:t>
        </w:r>
      </w:ins>
      <w:ins w:id="87" w:author="Nokia" w:date="2023-03-30T17:16:00Z">
        <w:r w:rsidR="004B4F69">
          <w:rPr>
            <w:rFonts w:eastAsiaTheme="minorEastAsia"/>
            <w:lang w:val="en-US" w:eastAsia="zh-CN"/>
          </w:rPr>
          <w:t>e, over network interfaces,</w:t>
        </w:r>
      </w:ins>
      <w:ins w:id="88" w:author="Nokia" w:date="2023-03-30T17:15:00Z">
        <w:r w:rsidR="004B4F69">
          <w:rPr>
            <w:rFonts w:eastAsiaTheme="minorEastAsia"/>
            <w:lang w:val="en-US" w:eastAsia="zh-CN"/>
          </w:rPr>
          <w:t xml:space="preserve"> </w:t>
        </w:r>
        <w:r w:rsidR="004B4F69" w:rsidRPr="004B4F69">
          <w:rPr>
            <w:rFonts w:eastAsiaTheme="minorEastAsia"/>
            <w:lang w:val="en-US" w:eastAsia="zh-CN"/>
          </w:rPr>
          <w:t>information</w:t>
        </w:r>
      </w:ins>
      <w:ins w:id="89" w:author="Nokia" w:date="2023-03-30T17:18:00Z">
        <w:r w:rsidR="00A625B7">
          <w:rPr>
            <w:rFonts w:eastAsiaTheme="minorEastAsia"/>
            <w:lang w:val="en-US" w:eastAsia="zh-CN"/>
          </w:rPr>
          <w:t xml:space="preserve"> (input, output or feedback)</w:t>
        </w:r>
      </w:ins>
      <w:ins w:id="90" w:author="Nokia" w:date="2023-03-30T17:15:00Z">
        <w:r w:rsidR="004B4F69" w:rsidRPr="004B4F69">
          <w:rPr>
            <w:rFonts w:eastAsiaTheme="minorEastAsia"/>
            <w:lang w:val="en-US" w:eastAsia="zh-CN"/>
          </w:rPr>
          <w:t xml:space="preserve"> </w:t>
        </w:r>
      </w:ins>
      <w:ins w:id="91" w:author="Nokia" w:date="2023-03-30T17:44:00Z">
        <w:r w:rsidR="000607EB">
          <w:rPr>
            <w:rFonts w:eastAsiaTheme="minorEastAsia"/>
            <w:lang w:val="en-US" w:eastAsia="zh-CN"/>
          </w:rPr>
          <w:t>enabling</w:t>
        </w:r>
      </w:ins>
      <w:ins w:id="92" w:author="Nokia" w:date="2023-03-30T17:15:00Z">
        <w:r w:rsidR="004B4F69">
          <w:rPr>
            <w:rFonts w:eastAsiaTheme="minorEastAsia"/>
            <w:lang w:val="en-US" w:eastAsia="zh-CN"/>
          </w:rPr>
          <w:t xml:space="preserve"> AI</w:t>
        </w:r>
      </w:ins>
      <w:ins w:id="93" w:author="Nokia" w:date="2023-03-30T22:00:00Z">
        <w:r w:rsidR="00D30BE6">
          <w:rPr>
            <w:rFonts w:eastAsiaTheme="minorEastAsia"/>
            <w:lang w:val="en-US" w:eastAsia="zh-CN"/>
          </w:rPr>
          <w:t>/</w:t>
        </w:r>
      </w:ins>
      <w:ins w:id="94" w:author="Nokia" w:date="2023-03-30T17:15:00Z">
        <w:r w:rsidR="004B4F69">
          <w:rPr>
            <w:rFonts w:eastAsiaTheme="minorEastAsia"/>
            <w:lang w:val="en-US" w:eastAsia="zh-CN"/>
          </w:rPr>
          <w:t xml:space="preserve">ML </w:t>
        </w:r>
      </w:ins>
      <w:ins w:id="95" w:author="Nokia" w:date="2023-03-30T22:00:00Z">
        <w:r w:rsidR="00D30BE6">
          <w:rPr>
            <w:rFonts w:eastAsiaTheme="minorEastAsia"/>
            <w:lang w:val="en-US" w:eastAsia="zh-CN"/>
          </w:rPr>
          <w:t>M</w:t>
        </w:r>
      </w:ins>
      <w:ins w:id="96" w:author="Nokia" w:date="2023-03-30T17:15:00Z">
        <w:r w:rsidR="004B4F69">
          <w:rPr>
            <w:rFonts w:eastAsiaTheme="minorEastAsia"/>
            <w:lang w:val="en-US" w:eastAsia="zh-CN"/>
          </w:rPr>
          <w:t xml:space="preserve">odel </w:t>
        </w:r>
      </w:ins>
      <w:ins w:id="97" w:author="Nokia" w:date="2023-03-30T22:00:00Z">
        <w:r w:rsidR="00D30BE6">
          <w:rPr>
            <w:rFonts w:eastAsiaTheme="minorEastAsia"/>
            <w:lang w:val="en-US" w:eastAsia="zh-CN"/>
          </w:rPr>
          <w:t>T</w:t>
        </w:r>
      </w:ins>
      <w:ins w:id="98" w:author="Nokia" w:date="2023-03-30T17:15:00Z">
        <w:r w:rsidR="004B4F69">
          <w:rPr>
            <w:rFonts w:eastAsiaTheme="minorEastAsia"/>
            <w:lang w:val="en-US" w:eastAsia="zh-CN"/>
          </w:rPr>
          <w:t xml:space="preserve">raining and </w:t>
        </w:r>
      </w:ins>
      <w:ins w:id="99" w:author="Nokia" w:date="2023-03-30T22:00:00Z">
        <w:r w:rsidR="00D30BE6">
          <w:rPr>
            <w:rFonts w:eastAsiaTheme="minorEastAsia"/>
            <w:lang w:val="en-US" w:eastAsia="zh-CN"/>
          </w:rPr>
          <w:t>I</w:t>
        </w:r>
      </w:ins>
      <w:ins w:id="100" w:author="Nokia" w:date="2023-03-30T17:15:00Z">
        <w:r w:rsidR="004B4F69">
          <w:rPr>
            <w:rFonts w:eastAsiaTheme="minorEastAsia"/>
            <w:lang w:val="en-US" w:eastAsia="zh-CN"/>
          </w:rPr>
          <w:t>nference</w:t>
        </w:r>
      </w:ins>
      <w:ins w:id="101" w:author="Nokia" w:date="2023-03-30T17:45:00Z">
        <w:r w:rsidR="000607EB">
          <w:rPr>
            <w:rFonts w:eastAsiaTheme="minorEastAsia"/>
            <w:lang w:val="en-US" w:eastAsia="zh-CN"/>
          </w:rPr>
          <w:t xml:space="preserve"> for AI</w:t>
        </w:r>
      </w:ins>
      <w:ins w:id="102" w:author="Nokia" w:date="2023-03-30T22:00:00Z">
        <w:r w:rsidR="00D30BE6">
          <w:rPr>
            <w:rFonts w:eastAsiaTheme="minorEastAsia"/>
            <w:lang w:val="en-US" w:eastAsia="zh-CN"/>
          </w:rPr>
          <w:t>/</w:t>
        </w:r>
      </w:ins>
      <w:ins w:id="103" w:author="Nokia" w:date="2023-03-30T17:45:00Z">
        <w:r w:rsidR="000607EB">
          <w:rPr>
            <w:rFonts w:eastAsiaTheme="minorEastAsia"/>
            <w:lang w:val="en-US" w:eastAsia="zh-CN"/>
          </w:rPr>
          <w:t>ML</w:t>
        </w:r>
      </w:ins>
      <w:ins w:id="104" w:author="Nokia" w:date="2023-03-30T22:01:00Z">
        <w:r w:rsidR="00D30BE6">
          <w:rPr>
            <w:rFonts w:eastAsiaTheme="minorEastAsia"/>
            <w:lang w:val="en-US" w:eastAsia="zh-CN"/>
          </w:rPr>
          <w:t>-</w:t>
        </w:r>
      </w:ins>
      <w:ins w:id="105" w:author="Nokia" w:date="2023-03-30T17:45:00Z">
        <w:r w:rsidR="008D4142">
          <w:rPr>
            <w:rFonts w:eastAsiaTheme="minorEastAsia"/>
            <w:lang w:val="en-US" w:eastAsia="zh-CN"/>
          </w:rPr>
          <w:t xml:space="preserve">optimized </w:t>
        </w:r>
        <w:r w:rsidR="000607EB">
          <w:rPr>
            <w:rFonts w:eastAsiaTheme="minorEastAsia"/>
            <w:lang w:val="en-US" w:eastAsia="zh-CN"/>
          </w:rPr>
          <w:t>load balancing</w:t>
        </w:r>
        <w:r w:rsidR="008D4142">
          <w:rPr>
            <w:rFonts w:eastAsiaTheme="minorEastAsia"/>
            <w:lang w:val="en-US" w:eastAsia="zh-CN"/>
          </w:rPr>
          <w:t xml:space="preserve"> decisions</w:t>
        </w:r>
      </w:ins>
      <w:ins w:id="106" w:author="Nokia" w:date="2023-03-29T22:56:00Z">
        <w:r w:rsidRPr="004B4F69">
          <w:rPr>
            <w:rFonts w:eastAsiaTheme="minorEastAsia"/>
            <w:lang w:val="en-US" w:eastAsia="zh-CN"/>
          </w:rPr>
          <w:t xml:space="preserve">.  </w:t>
        </w:r>
      </w:ins>
    </w:p>
    <w:p w14:paraId="645666F2" w14:textId="77777777" w:rsidR="00170D2D" w:rsidRPr="00170D2D" w:rsidRDefault="00170D2D" w:rsidP="00433508">
      <w:pPr>
        <w:rPr>
          <w:ins w:id="107" w:author="Nokia" w:date="2023-03-29T22:56:00Z"/>
        </w:rPr>
      </w:pPr>
    </w:p>
    <w:p w14:paraId="77D42AFA" w14:textId="557E9AF9" w:rsidR="008A192F" w:rsidRDefault="008A192F" w:rsidP="008A192F">
      <w:pPr>
        <w:pStyle w:val="Heading4"/>
        <w:rPr>
          <w:ins w:id="108" w:author="Nokia" w:date="2023-03-29T22:37:00Z"/>
          <w:highlight w:val="yellow"/>
        </w:rPr>
      </w:pPr>
      <w:ins w:id="109" w:author="Nokia" w:date="2023-03-29T22:37:00Z">
        <w:r w:rsidRPr="008A192F">
          <w:t>X.X.3.</w:t>
        </w:r>
      </w:ins>
      <w:ins w:id="110" w:author="Nokia" w:date="2023-03-30T22:00:00Z">
        <w:r w:rsidR="00D30BE6">
          <w:t>2</w:t>
        </w:r>
      </w:ins>
      <w:ins w:id="111" w:author="Nokia" w:date="2023-03-29T22:37:00Z">
        <w:r w:rsidRPr="008A192F">
          <w:t xml:space="preserve"> Support for AI/ML </w:t>
        </w:r>
      </w:ins>
      <w:ins w:id="112" w:author="Nokia" w:date="2023-03-29T22:38:00Z">
        <w:r>
          <w:t>Mobility Enhancements</w:t>
        </w:r>
      </w:ins>
    </w:p>
    <w:p w14:paraId="648942F1" w14:textId="4A82C217" w:rsidR="000607EB" w:rsidRPr="00433508" w:rsidRDefault="000607EB" w:rsidP="000607EB">
      <w:pPr>
        <w:rPr>
          <w:ins w:id="113" w:author="Nokia" w:date="2023-03-30T17:41:00Z"/>
          <w:rFonts w:eastAsiaTheme="minorEastAsia"/>
          <w:lang w:val="en-US" w:eastAsia="zh-CN"/>
        </w:rPr>
      </w:pPr>
      <w:ins w:id="114" w:author="Nokia" w:date="2023-03-30T17:41:00Z">
        <w:r>
          <w:rPr>
            <w:rFonts w:eastAsiaTheme="minorEastAsia"/>
            <w:lang w:val="en-US" w:eastAsia="zh-CN"/>
          </w:rPr>
          <w:t>Th</w:t>
        </w:r>
        <w:r w:rsidRPr="004B4F69">
          <w:rPr>
            <w:rFonts w:eastAsiaTheme="minorEastAsia"/>
            <w:lang w:val="en-US" w:eastAsia="zh-CN"/>
          </w:rPr>
          <w:t xml:space="preserve">e aim of this function is </w:t>
        </w:r>
        <w:r>
          <w:rPr>
            <w:rFonts w:eastAsiaTheme="minorEastAsia"/>
            <w:lang w:val="en-US" w:eastAsia="zh-CN"/>
          </w:rPr>
          <w:t xml:space="preserve">to exchange, over network interfaces, </w:t>
        </w:r>
        <w:r w:rsidRPr="004B4F69">
          <w:rPr>
            <w:rFonts w:eastAsiaTheme="minorEastAsia"/>
            <w:lang w:val="en-US" w:eastAsia="zh-CN"/>
          </w:rPr>
          <w:t>information</w:t>
        </w:r>
        <w:r>
          <w:rPr>
            <w:rFonts w:eastAsiaTheme="minorEastAsia"/>
            <w:lang w:val="en-US" w:eastAsia="zh-CN"/>
          </w:rPr>
          <w:t xml:space="preserve"> (input, output or feedback)</w:t>
        </w:r>
        <w:r w:rsidRPr="004B4F69">
          <w:rPr>
            <w:rFonts w:eastAsiaTheme="minorEastAsia"/>
            <w:lang w:val="en-US" w:eastAsia="zh-CN"/>
          </w:rPr>
          <w:t xml:space="preserve"> </w:t>
        </w:r>
      </w:ins>
      <w:ins w:id="115" w:author="Nokia" w:date="2023-03-30T17:44:00Z">
        <w:r>
          <w:rPr>
            <w:rFonts w:eastAsiaTheme="minorEastAsia"/>
            <w:lang w:val="en-US" w:eastAsia="zh-CN"/>
          </w:rPr>
          <w:t>enabling</w:t>
        </w:r>
      </w:ins>
      <w:ins w:id="116" w:author="Nokia" w:date="2023-03-30T17:41:00Z">
        <w:r>
          <w:rPr>
            <w:rFonts w:eastAsiaTheme="minorEastAsia"/>
            <w:lang w:val="en-US" w:eastAsia="zh-CN"/>
          </w:rPr>
          <w:t xml:space="preserve"> AI</w:t>
        </w:r>
      </w:ins>
      <w:ins w:id="117" w:author="Nokia" w:date="2023-03-30T22:00:00Z">
        <w:r w:rsidR="00D30BE6">
          <w:rPr>
            <w:rFonts w:eastAsiaTheme="minorEastAsia"/>
            <w:lang w:val="en-US" w:eastAsia="zh-CN"/>
          </w:rPr>
          <w:t>/</w:t>
        </w:r>
      </w:ins>
      <w:ins w:id="118" w:author="Nokia" w:date="2023-03-30T17:41:00Z">
        <w:r>
          <w:rPr>
            <w:rFonts w:eastAsiaTheme="minorEastAsia"/>
            <w:lang w:val="en-US" w:eastAsia="zh-CN"/>
          </w:rPr>
          <w:t>ML model training and inference</w:t>
        </w:r>
      </w:ins>
      <w:ins w:id="119" w:author="Nokia" w:date="2023-03-30T17:43:00Z">
        <w:r>
          <w:rPr>
            <w:rFonts w:eastAsiaTheme="minorEastAsia"/>
            <w:lang w:val="en-US" w:eastAsia="zh-CN"/>
          </w:rPr>
          <w:t xml:space="preserve"> for AI</w:t>
        </w:r>
      </w:ins>
      <w:ins w:id="120" w:author="Nokia" w:date="2023-03-30T22:00:00Z">
        <w:r w:rsidR="00D30BE6">
          <w:rPr>
            <w:rFonts w:eastAsiaTheme="minorEastAsia"/>
            <w:lang w:val="en-US" w:eastAsia="zh-CN"/>
          </w:rPr>
          <w:t>/</w:t>
        </w:r>
      </w:ins>
      <w:ins w:id="121" w:author="Nokia" w:date="2023-03-30T17:43:00Z">
        <w:r>
          <w:rPr>
            <w:rFonts w:eastAsiaTheme="minorEastAsia"/>
            <w:lang w:val="en-US" w:eastAsia="zh-CN"/>
          </w:rPr>
          <w:t>ML</w:t>
        </w:r>
      </w:ins>
      <w:ins w:id="122" w:author="Nokia" w:date="2023-03-30T22:01:00Z">
        <w:r w:rsidR="00D30BE6">
          <w:rPr>
            <w:rFonts w:eastAsiaTheme="minorEastAsia"/>
            <w:lang w:val="en-US" w:eastAsia="zh-CN"/>
          </w:rPr>
          <w:t>-</w:t>
        </w:r>
      </w:ins>
      <w:ins w:id="123" w:author="Nokia" w:date="2023-03-30T17:43:00Z">
        <w:r>
          <w:rPr>
            <w:rFonts w:eastAsiaTheme="minorEastAsia"/>
            <w:lang w:val="en-US" w:eastAsia="zh-CN"/>
          </w:rPr>
          <w:t xml:space="preserve">optimized </w:t>
        </w:r>
        <w:r>
          <w:t>mobility decisions</w:t>
        </w:r>
      </w:ins>
      <w:ins w:id="124" w:author="Nokia" w:date="2023-03-30T17:41:00Z">
        <w:r w:rsidRPr="004B4F69">
          <w:rPr>
            <w:rFonts w:eastAsiaTheme="minorEastAsia"/>
            <w:lang w:val="en-US" w:eastAsia="zh-CN"/>
          </w:rPr>
          <w:t xml:space="preserve">.  </w:t>
        </w:r>
      </w:ins>
    </w:p>
    <w:p w14:paraId="2DC4EDD9" w14:textId="77777777" w:rsidR="00170D2D" w:rsidRDefault="00170D2D" w:rsidP="008A192F">
      <w:pPr>
        <w:pStyle w:val="Heading4"/>
        <w:rPr>
          <w:ins w:id="125" w:author="Nokia" w:date="2023-03-29T22:56:00Z"/>
        </w:rPr>
      </w:pPr>
    </w:p>
    <w:p w14:paraId="299640B0" w14:textId="15FAD6C4" w:rsidR="008A192F" w:rsidRDefault="008A192F" w:rsidP="008A192F">
      <w:pPr>
        <w:pStyle w:val="Heading4"/>
        <w:rPr>
          <w:ins w:id="126" w:author="Nokia" w:date="2023-03-29T22:37:00Z"/>
          <w:highlight w:val="yellow"/>
        </w:rPr>
      </w:pPr>
      <w:ins w:id="127" w:author="Nokia" w:date="2023-03-29T22:37:00Z">
        <w:r w:rsidRPr="008A192F">
          <w:t>X.X.3.</w:t>
        </w:r>
      </w:ins>
      <w:ins w:id="128" w:author="Nokia" w:date="2023-03-30T22:00:00Z">
        <w:r w:rsidR="00D30BE6">
          <w:t>3</w:t>
        </w:r>
      </w:ins>
      <w:ins w:id="129" w:author="Nokia" w:date="2023-03-29T22:37:00Z">
        <w:r w:rsidRPr="008A192F">
          <w:t xml:space="preserve"> Support for AI/ML Energy Saving</w:t>
        </w:r>
      </w:ins>
    </w:p>
    <w:p w14:paraId="2BF268F1" w14:textId="390FB8E9" w:rsidR="00170D2D" w:rsidRPr="00433508" w:rsidRDefault="008D4142" w:rsidP="00170D2D">
      <w:pPr>
        <w:rPr>
          <w:ins w:id="130" w:author="Nokia" w:date="2023-03-29T22:54:00Z"/>
          <w:rFonts w:eastAsiaTheme="minorEastAsia"/>
          <w:lang w:val="en-US" w:eastAsia="zh-CN"/>
        </w:rPr>
      </w:pPr>
      <w:ins w:id="131" w:author="Nokia" w:date="2023-03-30T17:45:00Z">
        <w:r>
          <w:rPr>
            <w:rFonts w:eastAsiaTheme="minorEastAsia"/>
            <w:lang w:val="en-US" w:eastAsia="zh-CN"/>
          </w:rPr>
          <w:t>Th</w:t>
        </w:r>
        <w:r w:rsidRPr="004B4F69">
          <w:rPr>
            <w:rFonts w:eastAsiaTheme="minorEastAsia"/>
            <w:lang w:val="en-US" w:eastAsia="zh-CN"/>
          </w:rPr>
          <w:t xml:space="preserve">e aim of this function is </w:t>
        </w:r>
        <w:r>
          <w:rPr>
            <w:rFonts w:eastAsiaTheme="minorEastAsia"/>
            <w:lang w:val="en-US" w:eastAsia="zh-CN"/>
          </w:rPr>
          <w:t xml:space="preserve">to exchange, over network interfaces, </w:t>
        </w:r>
        <w:r w:rsidRPr="004B4F69">
          <w:rPr>
            <w:rFonts w:eastAsiaTheme="minorEastAsia"/>
            <w:lang w:val="en-US" w:eastAsia="zh-CN"/>
          </w:rPr>
          <w:t>information</w:t>
        </w:r>
        <w:r>
          <w:rPr>
            <w:rFonts w:eastAsiaTheme="minorEastAsia"/>
            <w:lang w:val="en-US" w:eastAsia="zh-CN"/>
          </w:rPr>
          <w:t xml:space="preserve"> (input, output or feedback)</w:t>
        </w:r>
        <w:r w:rsidRPr="004B4F69">
          <w:rPr>
            <w:rFonts w:eastAsiaTheme="minorEastAsia"/>
            <w:lang w:val="en-US" w:eastAsia="zh-CN"/>
          </w:rPr>
          <w:t xml:space="preserve"> </w:t>
        </w:r>
        <w:r>
          <w:rPr>
            <w:rFonts w:eastAsiaTheme="minorEastAsia"/>
            <w:lang w:val="en-US" w:eastAsia="zh-CN"/>
          </w:rPr>
          <w:t>enabling AI</w:t>
        </w:r>
      </w:ins>
      <w:ins w:id="132" w:author="Nokia" w:date="2023-03-30T22:00:00Z">
        <w:r w:rsidR="00D30BE6">
          <w:rPr>
            <w:rFonts w:eastAsiaTheme="minorEastAsia"/>
            <w:lang w:val="en-US" w:eastAsia="zh-CN"/>
          </w:rPr>
          <w:t>/</w:t>
        </w:r>
      </w:ins>
      <w:ins w:id="133" w:author="Nokia" w:date="2023-03-30T17:45:00Z">
        <w:r>
          <w:rPr>
            <w:rFonts w:eastAsiaTheme="minorEastAsia"/>
            <w:lang w:val="en-US" w:eastAsia="zh-CN"/>
          </w:rPr>
          <w:t>ML model training and inference for AI</w:t>
        </w:r>
      </w:ins>
      <w:ins w:id="134" w:author="Nokia" w:date="2023-03-30T22:00:00Z">
        <w:r w:rsidR="00D30BE6">
          <w:rPr>
            <w:rFonts w:eastAsiaTheme="minorEastAsia"/>
            <w:lang w:val="en-US" w:eastAsia="zh-CN"/>
          </w:rPr>
          <w:t>/</w:t>
        </w:r>
      </w:ins>
      <w:ins w:id="135" w:author="Nokia" w:date="2023-03-30T17:45:00Z">
        <w:r>
          <w:rPr>
            <w:rFonts w:eastAsiaTheme="minorEastAsia"/>
            <w:lang w:val="en-US" w:eastAsia="zh-CN"/>
          </w:rPr>
          <w:t>ML</w:t>
        </w:r>
      </w:ins>
      <w:ins w:id="136" w:author="Nokia" w:date="2023-03-30T22:00:00Z">
        <w:r w:rsidR="00D30BE6">
          <w:rPr>
            <w:rFonts w:eastAsiaTheme="minorEastAsia"/>
            <w:lang w:val="en-US" w:eastAsia="zh-CN"/>
          </w:rPr>
          <w:t>-</w:t>
        </w:r>
      </w:ins>
      <w:ins w:id="137" w:author="Nokia" w:date="2023-03-30T17:45:00Z">
        <w:r>
          <w:rPr>
            <w:rFonts w:eastAsiaTheme="minorEastAsia"/>
            <w:lang w:val="en-US" w:eastAsia="zh-CN"/>
          </w:rPr>
          <w:t xml:space="preserve">optimized </w:t>
        </w:r>
      </w:ins>
      <w:ins w:id="138" w:author="Nokia" w:date="2023-03-30T17:46:00Z">
        <w:r>
          <w:rPr>
            <w:rFonts w:eastAsiaTheme="minorEastAsia"/>
            <w:lang w:val="en-US" w:eastAsia="zh-CN"/>
          </w:rPr>
          <w:t>energy saving</w:t>
        </w:r>
      </w:ins>
      <w:ins w:id="139" w:author="Nokia" w:date="2023-03-30T17:45:00Z">
        <w:r>
          <w:rPr>
            <w:rFonts w:eastAsiaTheme="minorEastAsia"/>
            <w:lang w:val="en-US" w:eastAsia="zh-CN"/>
          </w:rPr>
          <w:t xml:space="preserve"> decisions</w:t>
        </w:r>
        <w:r w:rsidRPr="004B4F69">
          <w:rPr>
            <w:rFonts w:eastAsiaTheme="minorEastAsia"/>
            <w:lang w:val="en-US" w:eastAsia="zh-CN"/>
          </w:rPr>
          <w:t xml:space="preserve">. </w:t>
        </w:r>
      </w:ins>
      <w:ins w:id="140" w:author="Nokia" w:date="2023-03-29T22:47:00Z">
        <w:r w:rsidR="009004B0">
          <w:rPr>
            <w:rFonts w:eastAsiaTheme="minorEastAsia"/>
            <w:lang w:val="en-US" w:eastAsia="zh-CN"/>
          </w:rPr>
          <w:t>In order to evaluate the impact of an AI/ML action</w:t>
        </w:r>
      </w:ins>
      <w:ins w:id="141" w:author="Nokia" w:date="2023-03-29T22:48:00Z">
        <w:r w:rsidR="009004B0">
          <w:rPr>
            <w:rFonts w:eastAsiaTheme="minorEastAsia"/>
            <w:lang w:val="en-US" w:eastAsia="zh-CN"/>
          </w:rPr>
          <w:t>,</w:t>
        </w:r>
      </w:ins>
      <w:ins w:id="142" w:author="Nokia" w:date="2023-03-29T22:47:00Z">
        <w:r w:rsidR="009004B0">
          <w:rPr>
            <w:rFonts w:eastAsiaTheme="minorEastAsia"/>
            <w:lang w:val="en-US" w:eastAsia="zh-CN"/>
          </w:rPr>
          <w:t xml:space="preserve"> </w:t>
        </w:r>
      </w:ins>
      <w:ins w:id="143" w:author="Nokia" w:date="2023-03-29T22:48:00Z">
        <w:r w:rsidR="009004B0">
          <w:rPr>
            <w:rFonts w:eastAsiaTheme="minorEastAsia"/>
            <w:lang w:val="en-US" w:eastAsia="zh-CN"/>
          </w:rPr>
          <w:t>a</w:t>
        </w:r>
      </w:ins>
      <w:ins w:id="144" w:author="Nokia" w:date="2023-03-29T22:54:00Z">
        <w:r w:rsidR="00170D2D">
          <w:rPr>
            <w:rFonts w:eastAsiaTheme="minorEastAsia"/>
            <w:lang w:val="en-US" w:eastAsia="zh-CN"/>
          </w:rPr>
          <w:t xml:space="preserve">n </w:t>
        </w:r>
      </w:ins>
      <w:ins w:id="145" w:author="Nokia" w:date="2023-03-30T17:52:00Z">
        <w:r w:rsidR="006C074D" w:rsidRPr="00433508">
          <w:rPr>
            <w:rFonts w:eastAsiaTheme="minorEastAsia"/>
            <w:lang w:val="en-US" w:eastAsia="zh-CN"/>
          </w:rPr>
          <w:t>Energy Cost</w:t>
        </w:r>
        <w:r w:rsidR="006C074D">
          <w:rPr>
            <w:rFonts w:eastAsiaTheme="minorEastAsia"/>
            <w:lang w:val="en-US" w:eastAsia="zh-CN"/>
          </w:rPr>
          <w:t xml:space="preserve"> (EC)</w:t>
        </w:r>
        <w:r w:rsidR="006C074D" w:rsidRPr="00433508">
          <w:rPr>
            <w:rFonts w:eastAsiaTheme="minorEastAsia"/>
            <w:lang w:val="en-US" w:eastAsia="zh-CN"/>
          </w:rPr>
          <w:t xml:space="preserve"> </w:t>
        </w:r>
      </w:ins>
      <w:ins w:id="146" w:author="Nokia" w:date="2023-03-29T22:54:00Z">
        <w:r w:rsidR="00170D2D">
          <w:rPr>
            <w:rFonts w:eastAsiaTheme="minorEastAsia"/>
            <w:lang w:val="en-US" w:eastAsia="zh-CN"/>
          </w:rPr>
          <w:t xml:space="preserve">metric is defined. </w:t>
        </w:r>
        <w:r w:rsidR="00170D2D" w:rsidRPr="00433508">
          <w:rPr>
            <w:rFonts w:eastAsiaTheme="minorEastAsia"/>
            <w:lang w:val="en-US" w:eastAsia="zh-CN"/>
          </w:rPr>
          <w:t>The metric of E</w:t>
        </w:r>
      </w:ins>
      <w:ins w:id="147" w:author="Nokia" w:date="2023-03-30T17:52:00Z">
        <w:r w:rsidR="006C074D">
          <w:rPr>
            <w:rFonts w:eastAsiaTheme="minorEastAsia"/>
            <w:lang w:val="en-US" w:eastAsia="zh-CN"/>
          </w:rPr>
          <w:t>C</w:t>
        </w:r>
      </w:ins>
      <w:ins w:id="148" w:author="Nokia" w:date="2023-03-29T22:54:00Z">
        <w:r w:rsidR="00170D2D" w:rsidRPr="00433508">
          <w:rPr>
            <w:rFonts w:eastAsiaTheme="minorEastAsia"/>
            <w:lang w:val="en-US" w:eastAsia="zh-CN"/>
          </w:rPr>
          <w:t xml:space="preserve"> exchanged between NG-RAN nodes can be an inferred energy consumption related to an additional load or an actual energy consumption value from a neighboring node for either additional load or current load. </w:t>
        </w:r>
      </w:ins>
    </w:p>
    <w:p w14:paraId="5E1FC597" w14:textId="0DB0ADBF" w:rsidR="008A192F" w:rsidRPr="00433508" w:rsidRDefault="008A192F" w:rsidP="00433508">
      <w:pPr>
        <w:rPr>
          <w:ins w:id="149" w:author="Nokia" w:date="2023-03-29T22:37:00Z"/>
          <w:rFonts w:eastAsiaTheme="minorEastAsia"/>
          <w:lang w:val="en-US" w:eastAsia="zh-CN"/>
        </w:rPr>
      </w:pPr>
    </w:p>
    <w:p w14:paraId="101C5048" w14:textId="4287C129" w:rsidR="008A192F" w:rsidRPr="00DA40D5" w:rsidRDefault="008A192F" w:rsidP="008A192F">
      <w:pPr>
        <w:jc w:val="center"/>
        <w:rPr>
          <w:highlight w:val="yellow"/>
        </w:rPr>
      </w:pPr>
    </w:p>
    <w:p w14:paraId="3A0D99F1" w14:textId="14253E21" w:rsidR="008A192F" w:rsidRDefault="008A192F" w:rsidP="008A192F">
      <w:pPr>
        <w:jc w:val="center"/>
      </w:pPr>
      <w:r w:rsidRPr="00D70737">
        <w:rPr>
          <w:highlight w:val="yellow"/>
        </w:rPr>
        <w:t xml:space="preserve">&lt;&lt;&lt; </w:t>
      </w:r>
      <w:r>
        <w:rPr>
          <w:highlight w:val="yellow"/>
        </w:rPr>
        <w:t>end</w:t>
      </w:r>
      <w:r w:rsidRPr="00D70737">
        <w:rPr>
          <w:highlight w:val="yellow"/>
        </w:rPr>
        <w:t xml:space="preserve"> of changes &gt;&gt;&gt;</w:t>
      </w:r>
    </w:p>
    <w:p w14:paraId="5BF7CCCF" w14:textId="17716618" w:rsidR="00C119DF" w:rsidRDefault="00C119DF" w:rsidP="00C119DF">
      <w:pPr>
        <w:ind w:left="284" w:hangingChars="142" w:hanging="284"/>
        <w:rPr>
          <w:noProof/>
        </w:rPr>
      </w:pPr>
    </w:p>
    <w:sectPr w:rsidR="00C119DF" w:rsidSect="00E71F43">
      <w:footerReference w:type="even" r:id="rId13"/>
      <w:footerReference w:type="default" r:id="rId1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654E2" w14:textId="77777777" w:rsidR="004E149C" w:rsidRDefault="004E149C">
      <w:r>
        <w:separator/>
      </w:r>
    </w:p>
  </w:endnote>
  <w:endnote w:type="continuationSeparator" w:id="0">
    <w:p w14:paraId="7FB36CE9" w14:textId="77777777" w:rsidR="004E149C" w:rsidRDefault="004E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368B0">
      <w:rPr>
        <w:rStyle w:val="PageNumber"/>
        <w:noProof/>
      </w:rPr>
      <w:t>1</w:t>
    </w:r>
    <w:r>
      <w:rPr>
        <w:rStyle w:val="PageNumber"/>
      </w:rPr>
      <w:fldChar w:fldCharType="end"/>
    </w:r>
  </w:p>
  <w:p w14:paraId="59489592" w14:textId="77777777" w:rsidR="003A1346" w:rsidRDefault="003A13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6D55EED9" w:rsidR="003A1346" w:rsidRDefault="003A13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131D5">
      <w:rPr>
        <w:rStyle w:val="PageNumber"/>
        <w:noProof/>
      </w:rPr>
      <w:t>2</w:t>
    </w:r>
    <w:r>
      <w:rPr>
        <w:rStyle w:val="PageNumber"/>
      </w:rPr>
      <w:fldChar w:fldCharType="end"/>
    </w:r>
  </w:p>
  <w:p w14:paraId="04427C19" w14:textId="77777777" w:rsidR="003A1346" w:rsidRDefault="003A134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ADEF8" w14:textId="77777777" w:rsidR="004E149C" w:rsidRDefault="004E149C">
      <w:r>
        <w:separator/>
      </w:r>
    </w:p>
  </w:footnote>
  <w:footnote w:type="continuationSeparator" w:id="0">
    <w:p w14:paraId="6F6FBF04" w14:textId="77777777" w:rsidR="004E149C" w:rsidRDefault="004E1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79354">
    <w:abstractNumId w:val="0"/>
  </w:num>
  <w:num w:numId="2" w16cid:durableId="38575989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07072"/>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833"/>
    <w:rsid w:val="00051A9B"/>
    <w:rsid w:val="00051CC7"/>
    <w:rsid w:val="00052C59"/>
    <w:rsid w:val="0005300C"/>
    <w:rsid w:val="0005377C"/>
    <w:rsid w:val="00053C3F"/>
    <w:rsid w:val="00054B70"/>
    <w:rsid w:val="00056521"/>
    <w:rsid w:val="0005687F"/>
    <w:rsid w:val="0005721B"/>
    <w:rsid w:val="00057B97"/>
    <w:rsid w:val="00060051"/>
    <w:rsid w:val="000607EB"/>
    <w:rsid w:val="00063164"/>
    <w:rsid w:val="00063C03"/>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207"/>
    <w:rsid w:val="000823D4"/>
    <w:rsid w:val="00082D1C"/>
    <w:rsid w:val="00082F49"/>
    <w:rsid w:val="00083771"/>
    <w:rsid w:val="00085128"/>
    <w:rsid w:val="00085444"/>
    <w:rsid w:val="00085731"/>
    <w:rsid w:val="00085CEF"/>
    <w:rsid w:val="000903E8"/>
    <w:rsid w:val="00091887"/>
    <w:rsid w:val="00092CAC"/>
    <w:rsid w:val="000936AF"/>
    <w:rsid w:val="00093B8B"/>
    <w:rsid w:val="0009506B"/>
    <w:rsid w:val="00095C97"/>
    <w:rsid w:val="00096089"/>
    <w:rsid w:val="000962F0"/>
    <w:rsid w:val="00096413"/>
    <w:rsid w:val="0009687C"/>
    <w:rsid w:val="00097058"/>
    <w:rsid w:val="000A05B2"/>
    <w:rsid w:val="000A090D"/>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3DA1"/>
    <w:rsid w:val="000D4F28"/>
    <w:rsid w:val="000D5376"/>
    <w:rsid w:val="000D5C31"/>
    <w:rsid w:val="000D5F8D"/>
    <w:rsid w:val="000D6CA2"/>
    <w:rsid w:val="000E03E0"/>
    <w:rsid w:val="000E0A53"/>
    <w:rsid w:val="000E0BDA"/>
    <w:rsid w:val="000E0F82"/>
    <w:rsid w:val="000E13B1"/>
    <w:rsid w:val="000E27C9"/>
    <w:rsid w:val="000E3788"/>
    <w:rsid w:val="000E420D"/>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5955"/>
    <w:rsid w:val="001566C2"/>
    <w:rsid w:val="001601A9"/>
    <w:rsid w:val="001609CE"/>
    <w:rsid w:val="00160B99"/>
    <w:rsid w:val="00162BC3"/>
    <w:rsid w:val="00163958"/>
    <w:rsid w:val="00166099"/>
    <w:rsid w:val="0016673C"/>
    <w:rsid w:val="0016683B"/>
    <w:rsid w:val="00170D2D"/>
    <w:rsid w:val="00171CA4"/>
    <w:rsid w:val="001730D0"/>
    <w:rsid w:val="00173428"/>
    <w:rsid w:val="001735EE"/>
    <w:rsid w:val="001740E3"/>
    <w:rsid w:val="00175C71"/>
    <w:rsid w:val="00180CCA"/>
    <w:rsid w:val="00183215"/>
    <w:rsid w:val="0018537F"/>
    <w:rsid w:val="001856BA"/>
    <w:rsid w:val="001879FC"/>
    <w:rsid w:val="00191E21"/>
    <w:rsid w:val="0019409C"/>
    <w:rsid w:val="00195589"/>
    <w:rsid w:val="001A0E6C"/>
    <w:rsid w:val="001A0FAF"/>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008"/>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2CF6"/>
    <w:rsid w:val="00214023"/>
    <w:rsid w:val="00214DD3"/>
    <w:rsid w:val="00215B89"/>
    <w:rsid w:val="002169CB"/>
    <w:rsid w:val="00216A41"/>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493"/>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3DA2"/>
    <w:rsid w:val="002A4297"/>
    <w:rsid w:val="002A437B"/>
    <w:rsid w:val="002A4CBB"/>
    <w:rsid w:val="002A5133"/>
    <w:rsid w:val="002A55D0"/>
    <w:rsid w:val="002A5C74"/>
    <w:rsid w:val="002A6837"/>
    <w:rsid w:val="002A739F"/>
    <w:rsid w:val="002B02EA"/>
    <w:rsid w:val="002B0FB5"/>
    <w:rsid w:val="002B1867"/>
    <w:rsid w:val="002B26C5"/>
    <w:rsid w:val="002B5267"/>
    <w:rsid w:val="002B6C24"/>
    <w:rsid w:val="002B6F3E"/>
    <w:rsid w:val="002B7527"/>
    <w:rsid w:val="002C060E"/>
    <w:rsid w:val="002C0AC6"/>
    <w:rsid w:val="002C1102"/>
    <w:rsid w:val="002C1F27"/>
    <w:rsid w:val="002C426C"/>
    <w:rsid w:val="002C4C08"/>
    <w:rsid w:val="002C5322"/>
    <w:rsid w:val="002C5DC0"/>
    <w:rsid w:val="002C658F"/>
    <w:rsid w:val="002C7DFE"/>
    <w:rsid w:val="002D06A6"/>
    <w:rsid w:val="002D138D"/>
    <w:rsid w:val="002D18D9"/>
    <w:rsid w:val="002D3797"/>
    <w:rsid w:val="002D4AF7"/>
    <w:rsid w:val="002E12C4"/>
    <w:rsid w:val="002E3A39"/>
    <w:rsid w:val="002E3B16"/>
    <w:rsid w:val="002E42B6"/>
    <w:rsid w:val="002E4788"/>
    <w:rsid w:val="002E4E7C"/>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1C1"/>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0F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FAE"/>
    <w:rsid w:val="003879FB"/>
    <w:rsid w:val="00391A99"/>
    <w:rsid w:val="00391BBD"/>
    <w:rsid w:val="003925A8"/>
    <w:rsid w:val="00392644"/>
    <w:rsid w:val="003927E3"/>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1E81"/>
    <w:rsid w:val="003E227B"/>
    <w:rsid w:val="003E2D85"/>
    <w:rsid w:val="003E3524"/>
    <w:rsid w:val="003E4895"/>
    <w:rsid w:val="003E4C87"/>
    <w:rsid w:val="003E505D"/>
    <w:rsid w:val="003E64B7"/>
    <w:rsid w:val="003E66C9"/>
    <w:rsid w:val="003F0533"/>
    <w:rsid w:val="003F0FF1"/>
    <w:rsid w:val="003F2181"/>
    <w:rsid w:val="003F32CE"/>
    <w:rsid w:val="003F4312"/>
    <w:rsid w:val="003F47F4"/>
    <w:rsid w:val="003F4EEE"/>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3EDF"/>
    <w:rsid w:val="00426492"/>
    <w:rsid w:val="00430E77"/>
    <w:rsid w:val="00431A17"/>
    <w:rsid w:val="0043202C"/>
    <w:rsid w:val="004322E6"/>
    <w:rsid w:val="00433508"/>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4C2"/>
    <w:rsid w:val="004B1BAF"/>
    <w:rsid w:val="004B1DD1"/>
    <w:rsid w:val="004B1E9F"/>
    <w:rsid w:val="004B369C"/>
    <w:rsid w:val="004B3CA9"/>
    <w:rsid w:val="004B4574"/>
    <w:rsid w:val="004B4F69"/>
    <w:rsid w:val="004B56A2"/>
    <w:rsid w:val="004B58E2"/>
    <w:rsid w:val="004B5A1D"/>
    <w:rsid w:val="004B69DF"/>
    <w:rsid w:val="004B70D8"/>
    <w:rsid w:val="004B7533"/>
    <w:rsid w:val="004C0A32"/>
    <w:rsid w:val="004C0BA0"/>
    <w:rsid w:val="004C0EB8"/>
    <w:rsid w:val="004C1488"/>
    <w:rsid w:val="004C23F9"/>
    <w:rsid w:val="004C44FB"/>
    <w:rsid w:val="004C4F85"/>
    <w:rsid w:val="004C53EA"/>
    <w:rsid w:val="004C769E"/>
    <w:rsid w:val="004D06CB"/>
    <w:rsid w:val="004D0907"/>
    <w:rsid w:val="004D09B9"/>
    <w:rsid w:val="004D0B85"/>
    <w:rsid w:val="004D1401"/>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149C"/>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6510"/>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718AB"/>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2351"/>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1A90"/>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074D"/>
    <w:rsid w:val="006C114D"/>
    <w:rsid w:val="006C182D"/>
    <w:rsid w:val="006C215A"/>
    <w:rsid w:val="006C2523"/>
    <w:rsid w:val="006C53A1"/>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A0E"/>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60F9"/>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F46"/>
    <w:rsid w:val="00747685"/>
    <w:rsid w:val="00750262"/>
    <w:rsid w:val="00750327"/>
    <w:rsid w:val="00751804"/>
    <w:rsid w:val="00751AC8"/>
    <w:rsid w:val="00752266"/>
    <w:rsid w:val="00753014"/>
    <w:rsid w:val="007536A3"/>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2B1A"/>
    <w:rsid w:val="00783BFC"/>
    <w:rsid w:val="007844F5"/>
    <w:rsid w:val="00785CEB"/>
    <w:rsid w:val="007866DF"/>
    <w:rsid w:val="00787196"/>
    <w:rsid w:val="00787593"/>
    <w:rsid w:val="0079087F"/>
    <w:rsid w:val="00790C62"/>
    <w:rsid w:val="00790F60"/>
    <w:rsid w:val="00791179"/>
    <w:rsid w:val="007914C5"/>
    <w:rsid w:val="007917BC"/>
    <w:rsid w:val="00791D61"/>
    <w:rsid w:val="00792428"/>
    <w:rsid w:val="00792469"/>
    <w:rsid w:val="007928AD"/>
    <w:rsid w:val="0079317C"/>
    <w:rsid w:val="007949B2"/>
    <w:rsid w:val="00795832"/>
    <w:rsid w:val="00796371"/>
    <w:rsid w:val="00796D20"/>
    <w:rsid w:val="00796F32"/>
    <w:rsid w:val="00797365"/>
    <w:rsid w:val="0079785E"/>
    <w:rsid w:val="007A009A"/>
    <w:rsid w:val="007A0F7C"/>
    <w:rsid w:val="007A1AC0"/>
    <w:rsid w:val="007A1E03"/>
    <w:rsid w:val="007A2969"/>
    <w:rsid w:val="007A2C3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A1A"/>
    <w:rsid w:val="007D0C6C"/>
    <w:rsid w:val="007D1AA4"/>
    <w:rsid w:val="007D31A7"/>
    <w:rsid w:val="007D3636"/>
    <w:rsid w:val="007D3CA2"/>
    <w:rsid w:val="007D41E9"/>
    <w:rsid w:val="007D41F2"/>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2FB"/>
    <w:rsid w:val="007F19BE"/>
    <w:rsid w:val="007F3594"/>
    <w:rsid w:val="007F3C72"/>
    <w:rsid w:val="007F4062"/>
    <w:rsid w:val="007F41D7"/>
    <w:rsid w:val="007F439F"/>
    <w:rsid w:val="007F4E3A"/>
    <w:rsid w:val="007F669C"/>
    <w:rsid w:val="007F7866"/>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4119"/>
    <w:rsid w:val="00844435"/>
    <w:rsid w:val="00846E07"/>
    <w:rsid w:val="00847FA5"/>
    <w:rsid w:val="008507CA"/>
    <w:rsid w:val="00851788"/>
    <w:rsid w:val="008524F3"/>
    <w:rsid w:val="008536E7"/>
    <w:rsid w:val="008562E4"/>
    <w:rsid w:val="0085648C"/>
    <w:rsid w:val="00856656"/>
    <w:rsid w:val="00856C23"/>
    <w:rsid w:val="00856CDF"/>
    <w:rsid w:val="00856E1B"/>
    <w:rsid w:val="00856E32"/>
    <w:rsid w:val="00856EB0"/>
    <w:rsid w:val="00865FB7"/>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2AF4"/>
    <w:rsid w:val="008931D2"/>
    <w:rsid w:val="008932D0"/>
    <w:rsid w:val="008933F9"/>
    <w:rsid w:val="00893ADC"/>
    <w:rsid w:val="00893FC9"/>
    <w:rsid w:val="00896BFA"/>
    <w:rsid w:val="008979D0"/>
    <w:rsid w:val="008A1882"/>
    <w:rsid w:val="008A192F"/>
    <w:rsid w:val="008A2A53"/>
    <w:rsid w:val="008A4730"/>
    <w:rsid w:val="008A4837"/>
    <w:rsid w:val="008A4A93"/>
    <w:rsid w:val="008A4C1D"/>
    <w:rsid w:val="008A511A"/>
    <w:rsid w:val="008A647F"/>
    <w:rsid w:val="008A64C3"/>
    <w:rsid w:val="008A7B13"/>
    <w:rsid w:val="008B0951"/>
    <w:rsid w:val="008B16CF"/>
    <w:rsid w:val="008B1B4D"/>
    <w:rsid w:val="008B3382"/>
    <w:rsid w:val="008B3B78"/>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414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04B0"/>
    <w:rsid w:val="00902129"/>
    <w:rsid w:val="009029E2"/>
    <w:rsid w:val="00902A47"/>
    <w:rsid w:val="00902C19"/>
    <w:rsid w:val="00904514"/>
    <w:rsid w:val="00905FA7"/>
    <w:rsid w:val="00906EA8"/>
    <w:rsid w:val="00906F61"/>
    <w:rsid w:val="00907CF1"/>
    <w:rsid w:val="00912A41"/>
    <w:rsid w:val="009141E8"/>
    <w:rsid w:val="009146E9"/>
    <w:rsid w:val="00914F91"/>
    <w:rsid w:val="00915088"/>
    <w:rsid w:val="00920DF9"/>
    <w:rsid w:val="00920E6C"/>
    <w:rsid w:val="0092194E"/>
    <w:rsid w:val="009247E5"/>
    <w:rsid w:val="009257A9"/>
    <w:rsid w:val="00925BDC"/>
    <w:rsid w:val="00926A19"/>
    <w:rsid w:val="0092720D"/>
    <w:rsid w:val="00927844"/>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177B"/>
    <w:rsid w:val="00962C81"/>
    <w:rsid w:val="009643CF"/>
    <w:rsid w:val="009650B6"/>
    <w:rsid w:val="00965F3E"/>
    <w:rsid w:val="00967136"/>
    <w:rsid w:val="00967166"/>
    <w:rsid w:val="0096776F"/>
    <w:rsid w:val="009701E2"/>
    <w:rsid w:val="00971292"/>
    <w:rsid w:val="009715F3"/>
    <w:rsid w:val="009727E2"/>
    <w:rsid w:val="0097391D"/>
    <w:rsid w:val="0097460B"/>
    <w:rsid w:val="0097558C"/>
    <w:rsid w:val="0097560C"/>
    <w:rsid w:val="009758CA"/>
    <w:rsid w:val="009770B5"/>
    <w:rsid w:val="009774C3"/>
    <w:rsid w:val="009811E3"/>
    <w:rsid w:val="009818C1"/>
    <w:rsid w:val="009826BD"/>
    <w:rsid w:val="0098380F"/>
    <w:rsid w:val="00984B3A"/>
    <w:rsid w:val="00984E97"/>
    <w:rsid w:val="00985608"/>
    <w:rsid w:val="00985D4B"/>
    <w:rsid w:val="00986E49"/>
    <w:rsid w:val="00987340"/>
    <w:rsid w:val="00987470"/>
    <w:rsid w:val="009924EC"/>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6315"/>
    <w:rsid w:val="00A26326"/>
    <w:rsid w:val="00A26AA6"/>
    <w:rsid w:val="00A30B42"/>
    <w:rsid w:val="00A33020"/>
    <w:rsid w:val="00A3378E"/>
    <w:rsid w:val="00A3589B"/>
    <w:rsid w:val="00A37194"/>
    <w:rsid w:val="00A37575"/>
    <w:rsid w:val="00A37C42"/>
    <w:rsid w:val="00A37DE6"/>
    <w:rsid w:val="00A408CC"/>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5B7"/>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583"/>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3CA4"/>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124B"/>
    <w:rsid w:val="00BA262B"/>
    <w:rsid w:val="00BA2E9D"/>
    <w:rsid w:val="00BA3B81"/>
    <w:rsid w:val="00BA3CEF"/>
    <w:rsid w:val="00BA403A"/>
    <w:rsid w:val="00BA6855"/>
    <w:rsid w:val="00BA72F0"/>
    <w:rsid w:val="00BB14A8"/>
    <w:rsid w:val="00BB328F"/>
    <w:rsid w:val="00BB587E"/>
    <w:rsid w:val="00BB68C8"/>
    <w:rsid w:val="00BB7A2A"/>
    <w:rsid w:val="00BB7AD2"/>
    <w:rsid w:val="00BB7B81"/>
    <w:rsid w:val="00BC35F3"/>
    <w:rsid w:val="00BC4121"/>
    <w:rsid w:val="00BC4AD0"/>
    <w:rsid w:val="00BC51D6"/>
    <w:rsid w:val="00BC54FA"/>
    <w:rsid w:val="00BC5D04"/>
    <w:rsid w:val="00BC77A4"/>
    <w:rsid w:val="00BD1D2C"/>
    <w:rsid w:val="00BD31CC"/>
    <w:rsid w:val="00BD395E"/>
    <w:rsid w:val="00BD4439"/>
    <w:rsid w:val="00BD69E6"/>
    <w:rsid w:val="00BD72AD"/>
    <w:rsid w:val="00BD7E85"/>
    <w:rsid w:val="00BE0692"/>
    <w:rsid w:val="00BE1148"/>
    <w:rsid w:val="00BE2F6E"/>
    <w:rsid w:val="00BE418C"/>
    <w:rsid w:val="00BF0CF1"/>
    <w:rsid w:val="00BF1E30"/>
    <w:rsid w:val="00BF291D"/>
    <w:rsid w:val="00BF2E54"/>
    <w:rsid w:val="00BF2FDC"/>
    <w:rsid w:val="00BF3953"/>
    <w:rsid w:val="00BF4137"/>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31D5"/>
    <w:rsid w:val="00C14265"/>
    <w:rsid w:val="00C14492"/>
    <w:rsid w:val="00C14611"/>
    <w:rsid w:val="00C155AB"/>
    <w:rsid w:val="00C16073"/>
    <w:rsid w:val="00C20186"/>
    <w:rsid w:val="00C20708"/>
    <w:rsid w:val="00C2106D"/>
    <w:rsid w:val="00C22271"/>
    <w:rsid w:val="00C22A5E"/>
    <w:rsid w:val="00C26345"/>
    <w:rsid w:val="00C263CE"/>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4AED"/>
    <w:rsid w:val="00C86478"/>
    <w:rsid w:val="00C86D3F"/>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A76C0"/>
    <w:rsid w:val="00CB0788"/>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760"/>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412"/>
    <w:rsid w:val="00CF47F1"/>
    <w:rsid w:val="00CF5ACD"/>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5FA"/>
    <w:rsid w:val="00D12D10"/>
    <w:rsid w:val="00D15E3E"/>
    <w:rsid w:val="00D16143"/>
    <w:rsid w:val="00D16DDB"/>
    <w:rsid w:val="00D17949"/>
    <w:rsid w:val="00D17C9A"/>
    <w:rsid w:val="00D20092"/>
    <w:rsid w:val="00D21DBF"/>
    <w:rsid w:val="00D27E03"/>
    <w:rsid w:val="00D30BE6"/>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2907"/>
    <w:rsid w:val="00D7590A"/>
    <w:rsid w:val="00D75957"/>
    <w:rsid w:val="00D761CD"/>
    <w:rsid w:val="00D76839"/>
    <w:rsid w:val="00D80029"/>
    <w:rsid w:val="00D81727"/>
    <w:rsid w:val="00D83233"/>
    <w:rsid w:val="00D83805"/>
    <w:rsid w:val="00D83AF8"/>
    <w:rsid w:val="00D847F4"/>
    <w:rsid w:val="00D85ACD"/>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1B6D"/>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5FC0"/>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086"/>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87217"/>
    <w:rsid w:val="00E904C1"/>
    <w:rsid w:val="00E90CA6"/>
    <w:rsid w:val="00E90D56"/>
    <w:rsid w:val="00E91451"/>
    <w:rsid w:val="00E91847"/>
    <w:rsid w:val="00E91CAF"/>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7DC4"/>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5784E"/>
    <w:rsid w:val="00F61277"/>
    <w:rsid w:val="00F614BC"/>
    <w:rsid w:val="00F6205C"/>
    <w:rsid w:val="00F622A2"/>
    <w:rsid w:val="00F623DD"/>
    <w:rsid w:val="00F6375B"/>
    <w:rsid w:val="00F639D1"/>
    <w:rsid w:val="00F651BF"/>
    <w:rsid w:val="00F66F32"/>
    <w:rsid w:val="00F6733B"/>
    <w:rsid w:val="00F67AAE"/>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79BC"/>
    <w:rsid w:val="00F87B48"/>
    <w:rsid w:val="00F912C3"/>
    <w:rsid w:val="00F917AE"/>
    <w:rsid w:val="00F91DD3"/>
    <w:rsid w:val="00F93531"/>
    <w:rsid w:val="00F935C7"/>
    <w:rsid w:val="00F9360B"/>
    <w:rsid w:val="00F940C9"/>
    <w:rsid w:val="00F9458E"/>
    <w:rsid w:val="00F947E7"/>
    <w:rsid w:val="00F95CE5"/>
    <w:rsid w:val="00F95DBE"/>
    <w:rsid w:val="00F96AE2"/>
    <w:rsid w:val="00F96F3B"/>
    <w:rsid w:val="00F97B19"/>
    <w:rsid w:val="00F97EEB"/>
    <w:rsid w:val="00F97FE2"/>
    <w:rsid w:val="00FA0B1E"/>
    <w:rsid w:val="00FA0DA5"/>
    <w:rsid w:val="00FA1353"/>
    <w:rsid w:val="00FA2DAE"/>
    <w:rsid w:val="00FA332E"/>
    <w:rsid w:val="00FA4E44"/>
    <w:rsid w:val="00FA5407"/>
    <w:rsid w:val="00FA7713"/>
    <w:rsid w:val="00FB024E"/>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3612"/>
    <w:rsid w:val="00FF701C"/>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0519827"/>
  <w15:docId w15:val="{935126F0-5C67-4BFF-B828-58A86283E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DengXi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DengXi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BalloonText">
    <w:name w:val="Balloon Text"/>
    <w:basedOn w:val="Normal"/>
    <w:link w:val="BalloonTextChar"/>
    <w:rsid w:val="00015FEC"/>
    <w:pPr>
      <w:spacing w:after="0"/>
    </w:pPr>
    <w:rPr>
      <w:sz w:val="18"/>
      <w:szCs w:val="18"/>
    </w:rPr>
  </w:style>
  <w:style w:type="character" w:customStyle="1" w:styleId="BalloonTextChar">
    <w:name w:val="Balloon Text Char"/>
    <w:link w:val="BalloonText"/>
    <w:rsid w:val="00015FEC"/>
    <w:rPr>
      <w:rFonts w:ascii="Arial" w:eastAsia="MS Mincho" w:hAnsi="Arial"/>
      <w:sz w:val="18"/>
      <w:szCs w:val="18"/>
      <w:lang w:val="en-GB" w:eastAsia="en-US"/>
    </w:rPr>
  </w:style>
  <w:style w:type="character" w:styleId="CommentReference">
    <w:name w:val="annotation reference"/>
    <w:rsid w:val="00622C40"/>
    <w:rPr>
      <w:sz w:val="21"/>
      <w:szCs w:val="21"/>
    </w:rPr>
  </w:style>
  <w:style w:type="paragraph" w:styleId="CommentText">
    <w:name w:val="annotation text"/>
    <w:basedOn w:val="Normal"/>
    <w:link w:val="CommentTextChar"/>
    <w:rsid w:val="00622C40"/>
  </w:style>
  <w:style w:type="character" w:customStyle="1" w:styleId="CommentTextChar">
    <w:name w:val="Comment Text Char"/>
    <w:link w:val="CommentText"/>
    <w:rsid w:val="00622C40"/>
    <w:rPr>
      <w:rFonts w:ascii="Arial" w:eastAsia="MS Mincho" w:hAnsi="Arial"/>
      <w:lang w:val="en-GB" w:eastAsia="en-US"/>
    </w:rPr>
  </w:style>
  <w:style w:type="paragraph" w:styleId="CommentSubject">
    <w:name w:val="annotation subject"/>
    <w:basedOn w:val="CommentText"/>
    <w:next w:val="CommentText"/>
    <w:link w:val="CommentSubjectChar"/>
    <w:rsid w:val="00622C40"/>
    <w:rPr>
      <w:b/>
      <w:bCs/>
    </w:rPr>
  </w:style>
  <w:style w:type="character" w:customStyle="1" w:styleId="CommentSubjectChar">
    <w:name w:val="Comment Subject Char"/>
    <w:link w:val="CommentSubject"/>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Normal"/>
    <w:next w:val="Normal"/>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86939"/>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SimSun"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rsid w:val="0071155F"/>
    <w:rPr>
      <w:rFonts w:ascii="Arial" w:eastAsia="SimSun" w:hAnsi="Arial" w:cs="Arial"/>
      <w:sz w:val="18"/>
      <w:szCs w:val="18"/>
      <w:lang w:val="en-GB" w:eastAsia="en-GB"/>
    </w:rPr>
  </w:style>
  <w:style w:type="paragraph" w:customStyle="1" w:styleId="TALLeft125cm">
    <w:name w:val="TAL + Left: 125 cm"/>
    <w:basedOn w:val="Normal"/>
    <w:rsid w:val="0071155F"/>
    <w:pPr>
      <w:keepNext/>
      <w:keepLines/>
      <w:kinsoku w:val="0"/>
      <w:overflowPunct/>
      <w:autoSpaceDE/>
      <w:autoSpaceDN/>
      <w:adjustRightInd/>
      <w:spacing w:after="0"/>
      <w:ind w:left="709"/>
      <w:textAlignment w:val="auto"/>
    </w:pPr>
    <w:rPr>
      <w:rFonts w:eastAsia="SimSun" w:cs="Arial"/>
      <w:bCs/>
      <w:sz w:val="18"/>
      <w:szCs w:val="18"/>
      <w:lang w:eastAsia="zh-CN"/>
    </w:rPr>
  </w:style>
  <w:style w:type="paragraph" w:styleId="DocumentMap">
    <w:name w:val="Document Map"/>
    <w:basedOn w:val="Normal"/>
    <w:link w:val="DocumentMapChar"/>
    <w:rsid w:val="00113454"/>
    <w:rPr>
      <w:rFonts w:ascii="SimSun" w:eastAsia="SimSun"/>
      <w:sz w:val="18"/>
      <w:szCs w:val="18"/>
    </w:rPr>
  </w:style>
  <w:style w:type="character" w:customStyle="1" w:styleId="DocumentMapChar">
    <w:name w:val="Document Map Char"/>
    <w:link w:val="DocumentMap"/>
    <w:rsid w:val="00113454"/>
    <w:rPr>
      <w:rFonts w:ascii="SimSun" w:eastAsia="SimSun" w:hAnsi="Arial"/>
      <w:sz w:val="18"/>
      <w:szCs w:val="18"/>
      <w:lang w:val="en-GB" w:eastAsia="en-US"/>
    </w:rPr>
  </w:style>
  <w:style w:type="paragraph" w:customStyle="1" w:styleId="EX">
    <w:name w:val="EX"/>
    <w:basedOn w:val="Normal"/>
    <w:rsid w:val="0071222C"/>
    <w:pPr>
      <w:keepLines/>
      <w:overflowPunct/>
      <w:autoSpaceDE/>
      <w:autoSpaceDN/>
      <w:adjustRightInd/>
      <w:spacing w:after="180"/>
      <w:ind w:left="1702" w:hanging="1418"/>
      <w:textAlignment w:val="auto"/>
    </w:pPr>
    <w:rPr>
      <w:rFonts w:ascii="Times New Roman" w:eastAsia="SimSun" w:hAnsi="Times New Roman"/>
    </w:rPr>
  </w:style>
  <w:style w:type="table" w:styleId="TableGrid">
    <w:name w:val="Table Grid"/>
    <w:basedOn w:val="TableNormal"/>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724259"/>
  </w:style>
  <w:style w:type="character" w:customStyle="1" w:styleId="HeaderChar">
    <w:name w:val="Header Char"/>
    <w:aliases w:val="header odd Char"/>
    <w:link w:val="Header"/>
    <w:qFormat/>
    <w:rsid w:val="00B02DF9"/>
    <w:rPr>
      <w:rFonts w:ascii="Arial" w:eastAsia="MS Mincho" w:hAnsi="Arial"/>
      <w:b/>
      <w:noProof/>
      <w:sz w:val="18"/>
      <w:lang w:val="en-US" w:eastAsia="en-US" w:bidi="ar-SA"/>
    </w:rPr>
  </w:style>
  <w:style w:type="paragraph" w:styleId="PlainText">
    <w:name w:val="Plain Text"/>
    <w:basedOn w:val="Normal"/>
    <w:link w:val="PlainTextChar"/>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PlainTextChar">
    <w:name w:val="Plain Text Char"/>
    <w:basedOn w:val="DefaultParagraphFont"/>
    <w:link w:val="PlainText"/>
    <w:uiPriority w:val="99"/>
    <w:rsid w:val="00D5798B"/>
    <w:rPr>
      <w:rFonts w:ascii="Calibri" w:eastAsia="Calibri" w:hAnsi="Calibri"/>
      <w:sz w:val="22"/>
      <w:szCs w:val="21"/>
      <w:lang w:val="en-GB" w:eastAsia="en-US"/>
    </w:rPr>
  </w:style>
  <w:style w:type="paragraph" w:styleId="Revision">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qFormat/>
    <w:rsid w:val="008730BF"/>
    <w:rPr>
      <w:rFonts w:ascii="Arial" w:eastAsia="MS Mincho" w:hAnsi="Arial"/>
      <w:lang w:val="en-GB" w:eastAsia="en-US"/>
    </w:rPr>
  </w:style>
  <w:style w:type="paragraph" w:styleId="NormalWeb">
    <w:name w:val="Normal (Web)"/>
    <w:basedOn w:val="Normal"/>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0062F8"/>
    <w:rPr>
      <w:rFonts w:ascii="SimSun" w:eastAsia="SimSun" w:hAnsi="SimSun" w:cs="SimSun"/>
      <w:sz w:val="24"/>
      <w:szCs w:val="24"/>
    </w:rPr>
  </w:style>
  <w:style w:type="paragraph" w:customStyle="1" w:styleId="EW">
    <w:name w:val="EW"/>
    <w:basedOn w:val="EX"/>
    <w:qFormat/>
    <w:rsid w:val="007F12FB"/>
    <w:pPr>
      <w:spacing w:after="0"/>
    </w:pPr>
  </w:style>
  <w:style w:type="character" w:customStyle="1" w:styleId="normaltextrun">
    <w:name w:val="normaltextrun"/>
    <w:basedOn w:val="DefaultParagraphFont"/>
    <w:rsid w:val="008A192F"/>
  </w:style>
  <w:style w:type="character" w:customStyle="1" w:styleId="ui-provider">
    <w:name w:val="ui-provider"/>
    <w:basedOn w:val="DefaultParagraphFont"/>
    <w:rsid w:val="00A62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5AIRPNAIUNRU-726056734-4092</_dlc_DocId>
    <_dlc_DocIdUrl xmlns="71c5aaf6-e6ce-465b-b873-5148d2a4c105">
      <Url>https://nokia.sharepoint.com/sites/c5g/projects/aidc/_layouts/15/DocIdRedir.aspx?ID=5AIRPNAIUNRU-726056734-4092</Url>
      <Description>5AIRPNAIUNRU-726056734-4092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A754DB5-EC89-41B7-A93E-0F7E93641DCD}">
  <ds:schemaRefs>
    <ds:schemaRef ds:uri="http://schemas.microsoft.com/sharepoint/events"/>
  </ds:schemaRefs>
</ds:datastoreItem>
</file>

<file path=customXml/itemProps2.xml><?xml version="1.0" encoding="utf-8"?>
<ds:datastoreItem xmlns:ds="http://schemas.openxmlformats.org/officeDocument/2006/customXml" ds:itemID="{7DC91B23-50C1-4FDD-BD7F-93107221C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B0300A-E469-49C1-B7EB-3004A021AA1D}">
  <ds:schemaRefs>
    <ds:schemaRef ds:uri="http://schemas.openxmlformats.org/officeDocument/2006/bibliography"/>
  </ds:schemaRefs>
</ds:datastoreItem>
</file>

<file path=customXml/itemProps4.xml><?xml version="1.0" encoding="utf-8"?>
<ds:datastoreItem xmlns:ds="http://schemas.openxmlformats.org/officeDocument/2006/customXml" ds:itemID="{EAE456AE-ACBC-4114-8A60-8CC376C83630}">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5.xml><?xml version="1.0" encoding="utf-8"?>
<ds:datastoreItem xmlns:ds="http://schemas.openxmlformats.org/officeDocument/2006/customXml" ds:itemID="{CB9F1051-1D0E-419E-94C4-FAD3D9DD2914}">
  <ds:schemaRefs>
    <ds:schemaRef ds:uri="http://schemas.microsoft.com/sharepoint/v3/contenttype/forms"/>
  </ds:schemaRefs>
</ds:datastoreItem>
</file>

<file path=customXml/itemProps6.xml><?xml version="1.0" encoding="utf-8"?>
<ds:datastoreItem xmlns:ds="http://schemas.openxmlformats.org/officeDocument/2006/customXml" ds:itemID="{5F511763-553B-4F4F-A937-C6EB70E1BE8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1259</Words>
  <Characters>6762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Nokia</cp:lastModifiedBy>
  <cp:revision>11</cp:revision>
  <dcterms:created xsi:type="dcterms:W3CDTF">2023-03-30T20:01:00Z</dcterms:created>
  <dcterms:modified xsi:type="dcterms:W3CDTF">2023-04-06T23:27:00Z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f51137a1-20c1-4c46-9f27-0d5d6e540224</vt:lpwstr>
  </property>
  <property fmtid="{D5CDD505-2E9C-101B-9397-08002B2CF9AE}" pid="4" name="MediaServiceImageTags">
    <vt:lpwstr/>
  </property>
</Properties>
</file>